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EB0B8" w14:textId="4E6266DD" w:rsidR="00F832D9" w:rsidRDefault="00E6751E">
      <w:pPr>
        <w:pStyle w:val="a4"/>
        <w:tabs>
          <w:tab w:val="right" w:pos="8364"/>
        </w:tabs>
        <w:rPr>
          <w:sz w:val="24"/>
          <w:szCs w:val="24"/>
          <w:lang w:eastAsia="zh-CN"/>
        </w:rPr>
      </w:pPr>
      <w:r>
        <w:rPr>
          <w:sz w:val="24"/>
          <w:szCs w:val="24"/>
        </w:rPr>
        <w:t>3GPP TSG-RAN WG2 Meeting #</w:t>
      </w:r>
      <w:r w:rsidR="00167306">
        <w:rPr>
          <w:sz w:val="24"/>
          <w:szCs w:val="24"/>
        </w:rPr>
        <w:t>121</w:t>
      </w:r>
      <w:r>
        <w:rPr>
          <w:rFonts w:eastAsia="SimSun" w:hint="eastAsia"/>
          <w:sz w:val="24"/>
          <w:szCs w:val="24"/>
          <w:lang w:eastAsia="zh-CN"/>
        </w:rPr>
        <w:tab/>
      </w:r>
      <w:r w:rsidR="00C90852" w:rsidRPr="00C90852">
        <w:rPr>
          <w:rFonts w:eastAsia="SimSun"/>
          <w:sz w:val="24"/>
          <w:szCs w:val="24"/>
          <w:lang w:eastAsia="zh-CN"/>
        </w:rPr>
        <w:t>R2-</w:t>
      </w:r>
      <w:r w:rsidR="00F05057" w:rsidRPr="00F05057">
        <w:rPr>
          <w:rFonts w:eastAsia="SimSun"/>
          <w:sz w:val="24"/>
          <w:szCs w:val="24"/>
          <w:lang w:eastAsia="zh-CN"/>
        </w:rPr>
        <w:t>2301728</w:t>
      </w:r>
    </w:p>
    <w:p w14:paraId="15EE6B26" w14:textId="24BE4326" w:rsidR="00F832D9" w:rsidRDefault="00167306">
      <w:pPr>
        <w:pStyle w:val="a4"/>
        <w:jc w:val="both"/>
        <w:rPr>
          <w:sz w:val="24"/>
          <w:szCs w:val="24"/>
        </w:rPr>
      </w:pPr>
      <w:r>
        <w:rPr>
          <w:rFonts w:hint="eastAsia"/>
          <w:sz w:val="24"/>
          <w:szCs w:val="24"/>
          <w:lang w:eastAsia="ko-KR"/>
        </w:rPr>
        <w:t>Athens</w:t>
      </w:r>
      <w:r w:rsidR="00E6751E">
        <w:rPr>
          <w:sz w:val="24"/>
          <w:szCs w:val="24"/>
        </w:rPr>
        <w:t>,</w:t>
      </w:r>
      <w:r>
        <w:rPr>
          <w:sz w:val="24"/>
          <w:szCs w:val="24"/>
        </w:rPr>
        <w:t xml:space="preserve"> Greece,</w:t>
      </w:r>
      <w:r w:rsidR="00E6751E">
        <w:rPr>
          <w:sz w:val="24"/>
          <w:szCs w:val="24"/>
        </w:rPr>
        <w:t xml:space="preserve"> </w:t>
      </w:r>
      <w:r>
        <w:rPr>
          <w:rFonts w:eastAsia="SimSun" w:cs="Arial"/>
          <w:sz w:val="24"/>
          <w:szCs w:val="24"/>
          <w:lang w:val="de-DE" w:eastAsia="zh-CN"/>
        </w:rPr>
        <w:t>Feb</w:t>
      </w:r>
      <w:r w:rsidR="003D1483">
        <w:rPr>
          <w:rFonts w:eastAsia="SimSun" w:cs="Arial"/>
          <w:sz w:val="24"/>
          <w:szCs w:val="24"/>
          <w:lang w:val="de-DE" w:eastAsia="zh-CN"/>
        </w:rPr>
        <w:t xml:space="preserve"> </w:t>
      </w:r>
      <w:r>
        <w:rPr>
          <w:rFonts w:eastAsia="SimSun" w:cs="Arial"/>
          <w:sz w:val="24"/>
          <w:szCs w:val="24"/>
          <w:lang w:val="de-DE" w:eastAsia="zh-CN"/>
        </w:rPr>
        <w:t>27th</w:t>
      </w:r>
      <w:r w:rsidR="00EF18DD">
        <w:rPr>
          <w:rFonts w:eastAsia="SimSun" w:cs="Arial"/>
          <w:sz w:val="24"/>
          <w:szCs w:val="24"/>
          <w:lang w:val="de-DE" w:eastAsia="zh-CN"/>
        </w:rPr>
        <w:t xml:space="preserve"> </w:t>
      </w:r>
      <w:r w:rsidR="00E6751E">
        <w:rPr>
          <w:rFonts w:eastAsia="SimSun" w:cs="Arial"/>
          <w:sz w:val="24"/>
          <w:szCs w:val="24"/>
          <w:lang w:val="de-DE" w:eastAsia="zh-CN"/>
        </w:rPr>
        <w:t xml:space="preserve">– </w:t>
      </w:r>
      <w:r w:rsidR="0043470B">
        <w:rPr>
          <w:rFonts w:eastAsia="SimSun" w:cs="Arial"/>
          <w:sz w:val="24"/>
          <w:szCs w:val="24"/>
          <w:lang w:val="de-DE" w:eastAsia="zh-CN"/>
        </w:rPr>
        <w:t>Ma</w:t>
      </w:r>
      <w:r>
        <w:rPr>
          <w:rFonts w:eastAsia="SimSun" w:cs="Arial"/>
          <w:sz w:val="24"/>
          <w:szCs w:val="24"/>
          <w:lang w:val="de-DE" w:eastAsia="zh-CN"/>
        </w:rPr>
        <w:t>r</w:t>
      </w:r>
      <w:r w:rsidR="004E3536">
        <w:rPr>
          <w:rFonts w:eastAsia="SimSun" w:cs="Arial"/>
          <w:sz w:val="24"/>
          <w:szCs w:val="24"/>
          <w:lang w:val="de-DE" w:eastAsia="zh-CN"/>
        </w:rPr>
        <w:t xml:space="preserve"> </w:t>
      </w:r>
      <w:r>
        <w:rPr>
          <w:rFonts w:eastAsia="SimSun" w:cs="Arial"/>
          <w:sz w:val="24"/>
          <w:szCs w:val="24"/>
          <w:lang w:val="de-DE" w:eastAsia="zh-CN"/>
        </w:rPr>
        <w:t>3rd</w:t>
      </w:r>
      <w:r w:rsidR="00E6751E">
        <w:rPr>
          <w:rFonts w:eastAsia="SimSun" w:cs="Arial"/>
          <w:sz w:val="24"/>
          <w:szCs w:val="24"/>
          <w:lang w:val="de-DE" w:eastAsia="zh-CN"/>
        </w:rPr>
        <w:t>, 202</w:t>
      </w:r>
      <w:r>
        <w:rPr>
          <w:rFonts w:eastAsia="SimSun" w:cs="Arial"/>
          <w:sz w:val="24"/>
          <w:szCs w:val="24"/>
          <w:lang w:val="de-DE" w:eastAsia="zh-CN"/>
        </w:rPr>
        <w:t>3</w:t>
      </w:r>
    </w:p>
    <w:p w14:paraId="76914CAB" w14:textId="77777777" w:rsidR="00F832D9" w:rsidRDefault="00F832D9">
      <w:pPr>
        <w:pStyle w:val="a4"/>
        <w:tabs>
          <w:tab w:val="right" w:pos="7088"/>
          <w:tab w:val="right" w:pos="9781"/>
        </w:tabs>
        <w:rPr>
          <w:rFonts w:cs="Arial"/>
          <w:b w:val="0"/>
          <w:bCs/>
          <w:sz w:val="22"/>
        </w:rPr>
      </w:pPr>
    </w:p>
    <w:p w14:paraId="3F374158" w14:textId="5471C6DF"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006EF5">
        <w:rPr>
          <w:rFonts w:ascii="Arial" w:hAnsi="Arial" w:cs="Arial"/>
          <w:b/>
          <w:bCs/>
          <w:sz w:val="24"/>
        </w:rPr>
        <w:t xml:space="preserve">Issues on dedicated configuration of </w:t>
      </w:r>
      <w:r w:rsidR="00193E5A">
        <w:rPr>
          <w:rFonts w:ascii="Arial" w:hAnsi="Arial" w:cs="Arial"/>
          <w:b/>
          <w:bCs/>
          <w:sz w:val="24"/>
        </w:rPr>
        <w:t xml:space="preserve">RedCap-specific initial BWP </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2637BA22" w:rsidR="00F832D9" w:rsidRDefault="00E6751E">
      <w:pPr>
        <w:spacing w:after="120"/>
        <w:ind w:left="1985" w:hanging="1985"/>
        <w:rPr>
          <w:rFonts w:ascii="Arial" w:hAnsi="Arial" w:cs="Arial"/>
          <w:b/>
          <w:bCs/>
          <w:sz w:val="24"/>
          <w:lang w:eastAsia="ko-KR"/>
        </w:rPr>
      </w:pPr>
      <w:r>
        <w:rPr>
          <w:rFonts w:ascii="Arial" w:hAnsi="Arial" w:cs="Arial"/>
          <w:b/>
          <w:bCs/>
          <w:sz w:val="24"/>
        </w:rPr>
        <w:t>Document for</w:t>
      </w:r>
      <w:r>
        <w:rPr>
          <w:rFonts w:ascii="Arial" w:hAnsi="Arial" w:cs="Arial"/>
          <w:b/>
          <w:bCs/>
          <w:sz w:val="24"/>
        </w:rPr>
        <w:tab/>
        <w:t xml:space="preserve">Discussion and </w:t>
      </w:r>
      <w:r w:rsidR="00BE3428">
        <w:rPr>
          <w:rFonts w:ascii="Arial" w:hAnsi="Arial" w:cs="Arial" w:hint="eastAsia"/>
          <w:b/>
          <w:bCs/>
          <w:sz w:val="24"/>
          <w:lang w:eastAsia="ko-KR"/>
        </w:rPr>
        <w:t>Agreement</w:t>
      </w:r>
    </w:p>
    <w:p w14:paraId="0F511297" w14:textId="0F7CFCDC"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1E413D">
        <w:rPr>
          <w:rFonts w:ascii="Arial" w:hAnsi="Arial" w:cs="Arial"/>
          <w:b/>
          <w:bCs/>
          <w:sz w:val="24"/>
        </w:rPr>
        <w:t>6</w:t>
      </w:r>
      <w:r>
        <w:rPr>
          <w:rFonts w:ascii="Arial" w:hAnsi="Arial" w:cs="Arial"/>
          <w:b/>
          <w:bCs/>
          <w:sz w:val="24"/>
        </w:rPr>
        <w:t>.</w:t>
      </w:r>
      <w:r w:rsidR="005D7D39">
        <w:rPr>
          <w:rFonts w:ascii="Arial" w:hAnsi="Arial" w:cs="Arial"/>
          <w:b/>
          <w:bCs/>
          <w:sz w:val="24"/>
        </w:rPr>
        <w:t>8</w:t>
      </w:r>
      <w:r w:rsidR="00C90852">
        <w:rPr>
          <w:rFonts w:ascii="Arial" w:hAnsi="Arial" w:cs="Arial"/>
          <w:b/>
          <w:bCs/>
          <w:sz w:val="24"/>
        </w:rPr>
        <w:t>.</w:t>
      </w:r>
      <w:r w:rsidR="005D7D39">
        <w:rPr>
          <w:rFonts w:ascii="Arial" w:hAnsi="Arial" w:cs="Arial"/>
          <w:b/>
          <w:bCs/>
          <w:sz w:val="24"/>
        </w:rPr>
        <w:t>2</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13FACE65" w14:textId="5866C392" w:rsidR="00006EF5" w:rsidRDefault="004C4435" w:rsidP="00D64CD9">
      <w:pPr>
        <w:jc w:val="both"/>
        <w:rPr>
          <w:lang w:eastAsia="ko-KR"/>
        </w:rPr>
      </w:pPr>
      <w:r>
        <w:rPr>
          <w:lang w:eastAsia="ko-KR"/>
        </w:rPr>
        <w:t xml:space="preserve">In </w:t>
      </w:r>
      <w:r w:rsidR="00006EF5">
        <w:rPr>
          <w:lang w:eastAsia="ko-KR"/>
        </w:rPr>
        <w:t>Rel-17 RedCap</w:t>
      </w:r>
      <w:r w:rsidR="00346240">
        <w:rPr>
          <w:lang w:eastAsia="ko-KR"/>
        </w:rPr>
        <w:t xml:space="preserve"> [1]</w:t>
      </w:r>
      <w:r w:rsidR="00167306">
        <w:rPr>
          <w:lang w:eastAsia="ko-KR"/>
        </w:rPr>
        <w:t xml:space="preserve">, </w:t>
      </w:r>
      <w:r w:rsidR="00006EF5">
        <w:rPr>
          <w:lang w:eastAsia="ko-KR"/>
        </w:rPr>
        <w:t>the RedCap-specific initial UL BWP and RedCap</w:t>
      </w:r>
      <w:r w:rsidR="003362AC">
        <w:rPr>
          <w:lang w:eastAsia="ko-KR"/>
        </w:rPr>
        <w:t>-</w:t>
      </w:r>
      <w:r w:rsidR="00006EF5">
        <w:rPr>
          <w:lang w:eastAsia="ko-KR"/>
        </w:rPr>
        <w:t>specific initial</w:t>
      </w:r>
      <w:r w:rsidR="00BA3486">
        <w:rPr>
          <w:lang w:eastAsia="ko-KR"/>
        </w:rPr>
        <w:t xml:space="preserve"> DL BWP </w:t>
      </w:r>
      <w:r w:rsidR="003362AC">
        <w:rPr>
          <w:lang w:eastAsia="ko-KR"/>
        </w:rPr>
        <w:t>are</w:t>
      </w:r>
      <w:r w:rsidR="00BA3486">
        <w:rPr>
          <w:lang w:eastAsia="ko-KR"/>
        </w:rPr>
        <w:t xml:space="preserve"> defined, </w:t>
      </w:r>
      <w:r w:rsidR="003362AC">
        <w:rPr>
          <w:lang w:eastAsia="ko-KR"/>
        </w:rPr>
        <w:t>in order to support the lower maximum UE bandwidth. When the RedCap UE is in RRC_CONNECTED mode, for BWP switching, the RedCap UE uses RedCap-specific initial BWP instead of the legacy initial BWP.</w:t>
      </w:r>
    </w:p>
    <w:p w14:paraId="3FFF27DB" w14:textId="4C14F29A" w:rsidR="00EE59FB" w:rsidRPr="00EE59FB" w:rsidRDefault="00EE59FB" w:rsidP="00D64CD9">
      <w:pPr>
        <w:jc w:val="both"/>
      </w:pPr>
      <w:r>
        <w:rPr>
          <w:lang w:eastAsia="ko-KR"/>
        </w:rPr>
        <w:t>On the other hand, for legacy initial BWP (</w:t>
      </w:r>
      <w:r w:rsidRPr="00576432">
        <w:rPr>
          <w:i/>
        </w:rPr>
        <w:t>initialDownlinkBWP</w:t>
      </w:r>
      <w:r>
        <w:t xml:space="preserve"> and </w:t>
      </w:r>
      <w:r w:rsidRPr="00576432">
        <w:rPr>
          <w:i/>
        </w:rPr>
        <w:t>initialUplinkBW</w:t>
      </w:r>
      <w:r>
        <w:rPr>
          <w:i/>
        </w:rPr>
        <w:t>P</w:t>
      </w:r>
      <w:r>
        <w:t xml:space="preserve">), the dedicated parameters can be configured via </w:t>
      </w:r>
      <w:r w:rsidRPr="00576432">
        <w:rPr>
          <w:i/>
        </w:rPr>
        <w:t>initialDownlinkBWP</w:t>
      </w:r>
      <w:r>
        <w:t xml:space="preserve"> and </w:t>
      </w:r>
      <w:r w:rsidRPr="00576432">
        <w:rPr>
          <w:i/>
        </w:rPr>
        <w:t>initialUplinkBWP</w:t>
      </w:r>
      <w:r>
        <w:rPr>
          <w:i/>
        </w:rPr>
        <w:t xml:space="preserve"> </w:t>
      </w:r>
      <w:r>
        <w:t xml:space="preserve">in </w:t>
      </w:r>
      <w:r w:rsidRPr="00576432">
        <w:rPr>
          <w:i/>
        </w:rPr>
        <w:t>ServingCellConfig</w:t>
      </w:r>
      <w:r>
        <w:rPr>
          <w:i/>
        </w:rPr>
        <w:t xml:space="preserve"> </w:t>
      </w:r>
      <w:r>
        <w:t xml:space="preserve">IE. However, since there is no separated parameter to configure dedicate BWP parameter for </w:t>
      </w:r>
      <w:r w:rsidRPr="001B1744">
        <w:rPr>
          <w:i/>
          <w:iCs/>
          <w:lang w:eastAsia="ko-KR"/>
        </w:rPr>
        <w:t>initialUplinkBWP-RedCap</w:t>
      </w:r>
      <w:r>
        <w:rPr>
          <w:iCs/>
          <w:lang w:eastAsia="ko-KR"/>
        </w:rPr>
        <w:t xml:space="preserve"> and </w:t>
      </w:r>
      <w:r w:rsidRPr="001B1744">
        <w:rPr>
          <w:i/>
          <w:iCs/>
          <w:lang w:eastAsia="ko-KR"/>
        </w:rPr>
        <w:t>initial</w:t>
      </w:r>
      <w:r>
        <w:rPr>
          <w:i/>
          <w:iCs/>
          <w:lang w:eastAsia="ko-KR"/>
        </w:rPr>
        <w:t>Downlink</w:t>
      </w:r>
      <w:r w:rsidRPr="001B1744">
        <w:rPr>
          <w:i/>
          <w:iCs/>
          <w:lang w:eastAsia="ko-KR"/>
        </w:rPr>
        <w:t>BWP-RedCap</w:t>
      </w:r>
      <w:r>
        <w:rPr>
          <w:iCs/>
          <w:lang w:eastAsia="ko-KR"/>
        </w:rPr>
        <w:t xml:space="preserve"> in </w:t>
      </w:r>
      <w:r w:rsidRPr="00576432">
        <w:rPr>
          <w:i/>
        </w:rPr>
        <w:t>ServingCellConfig</w:t>
      </w:r>
      <w:r>
        <w:rPr>
          <w:i/>
        </w:rPr>
        <w:t xml:space="preserve"> </w:t>
      </w:r>
      <w:r>
        <w:t>IE</w:t>
      </w:r>
      <w:r>
        <w:rPr>
          <w:iCs/>
          <w:lang w:eastAsia="ko-KR"/>
        </w:rPr>
        <w:t xml:space="preserve">, it is ambiguous whether and how the </w:t>
      </w:r>
      <w:r>
        <w:t>dedicate BWP parameter can be configured for RedCap-specific initial UL/DL BWP.</w:t>
      </w:r>
    </w:p>
    <w:p w14:paraId="76CA7B75" w14:textId="1B7E71F0" w:rsidR="003334B3" w:rsidRDefault="00006EF5" w:rsidP="00D64CD9">
      <w:pPr>
        <w:jc w:val="both"/>
        <w:rPr>
          <w:lang w:eastAsia="ko-KR"/>
        </w:rPr>
      </w:pPr>
      <w:r>
        <w:rPr>
          <w:lang w:eastAsia="ko-KR"/>
        </w:rPr>
        <w:t>This contribution discusses whether and how to configure the dedicated parameter for RedCap-specific initial BWP.</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65AA901B" w14:textId="41156E3D" w:rsidR="00DB5442" w:rsidRPr="003A0096" w:rsidRDefault="003362AC" w:rsidP="00DB5442">
      <w:pPr>
        <w:jc w:val="both"/>
        <w:rPr>
          <w:b/>
          <w:bCs/>
          <w:szCs w:val="18"/>
          <w:u w:val="single"/>
          <w:lang w:eastAsia="ko-KR"/>
        </w:rPr>
      </w:pPr>
      <w:r>
        <w:rPr>
          <w:b/>
          <w:bCs/>
          <w:szCs w:val="18"/>
          <w:u w:val="single"/>
          <w:lang w:eastAsia="ko-KR"/>
        </w:rPr>
        <w:t>Whether to support the dedicated configuration of RedCap-specific initial BWP</w:t>
      </w:r>
    </w:p>
    <w:p w14:paraId="5C96FE5F" w14:textId="7111881C" w:rsidR="003362AC" w:rsidRDefault="00A0136F" w:rsidP="00DB5442">
      <w:pPr>
        <w:jc w:val="both"/>
        <w:rPr>
          <w:bCs/>
          <w:szCs w:val="18"/>
          <w:lang w:eastAsia="ko-KR"/>
        </w:rPr>
      </w:pPr>
      <w:r>
        <w:rPr>
          <w:bCs/>
          <w:szCs w:val="18"/>
          <w:lang w:eastAsia="ko-KR"/>
        </w:rPr>
        <w:t xml:space="preserve">In RedCap WI, </w:t>
      </w:r>
      <w:r w:rsidR="003362AC">
        <w:rPr>
          <w:rFonts w:hint="eastAsia"/>
          <w:bCs/>
          <w:szCs w:val="18"/>
          <w:lang w:eastAsia="ko-KR"/>
        </w:rPr>
        <w:t xml:space="preserve">the RedCap-specific initial </w:t>
      </w:r>
      <w:r w:rsidR="00B8572B">
        <w:rPr>
          <w:bCs/>
          <w:szCs w:val="18"/>
          <w:lang w:eastAsia="ko-KR"/>
        </w:rPr>
        <w:t xml:space="preserve">UL/DL </w:t>
      </w:r>
      <w:r w:rsidR="003362AC">
        <w:rPr>
          <w:rFonts w:hint="eastAsia"/>
          <w:bCs/>
          <w:szCs w:val="18"/>
          <w:lang w:eastAsia="ko-KR"/>
        </w:rPr>
        <w:t>BWP</w:t>
      </w:r>
      <w:r>
        <w:rPr>
          <w:bCs/>
          <w:szCs w:val="18"/>
          <w:lang w:eastAsia="ko-KR"/>
        </w:rPr>
        <w:t xml:space="preserve"> is supported for RedCap UE,</w:t>
      </w:r>
      <w:r w:rsidR="00B8572B">
        <w:rPr>
          <w:bCs/>
          <w:szCs w:val="18"/>
          <w:lang w:eastAsia="ko-KR"/>
        </w:rPr>
        <w:t xml:space="preserve"> </w:t>
      </w:r>
      <w:r>
        <w:rPr>
          <w:bCs/>
          <w:szCs w:val="18"/>
          <w:lang w:eastAsia="ko-KR"/>
        </w:rPr>
        <w:t>in order to support the case that legacy initial UL/DL BWP have larger BW than UE supports</w:t>
      </w:r>
      <w:r w:rsidR="00B8572B">
        <w:rPr>
          <w:rFonts w:hint="eastAsia"/>
          <w:bCs/>
          <w:szCs w:val="18"/>
          <w:lang w:eastAsia="ko-KR"/>
        </w:rPr>
        <w:t>. When the RedCap-specific initial BWP is</w:t>
      </w:r>
      <w:r>
        <w:rPr>
          <w:bCs/>
          <w:szCs w:val="18"/>
          <w:lang w:eastAsia="ko-KR"/>
        </w:rPr>
        <w:t xml:space="preserve"> configured,</w:t>
      </w:r>
      <w:r w:rsidR="003362AC">
        <w:rPr>
          <w:rFonts w:hint="eastAsia"/>
          <w:bCs/>
          <w:szCs w:val="18"/>
          <w:lang w:eastAsia="ko-KR"/>
        </w:rPr>
        <w:t xml:space="preserve"> the corresponding IEs </w:t>
      </w:r>
      <w:r w:rsidR="003362AC">
        <w:rPr>
          <w:bCs/>
          <w:szCs w:val="18"/>
          <w:lang w:eastAsia="ko-KR"/>
        </w:rPr>
        <w:t xml:space="preserve">are included in SIB1 (as </w:t>
      </w:r>
      <w:r w:rsidR="003362AC" w:rsidRPr="00B8572B">
        <w:rPr>
          <w:bCs/>
          <w:i/>
          <w:szCs w:val="18"/>
          <w:lang w:eastAsia="ko-KR"/>
        </w:rPr>
        <w:t>initialDownlinkBWP-RedCap</w:t>
      </w:r>
      <w:r w:rsidR="003362AC">
        <w:rPr>
          <w:bCs/>
          <w:szCs w:val="18"/>
          <w:lang w:eastAsia="ko-KR"/>
        </w:rPr>
        <w:t xml:space="preserve"> in </w:t>
      </w:r>
      <w:r w:rsidR="003362AC" w:rsidRPr="00B8572B">
        <w:rPr>
          <w:i/>
        </w:rPr>
        <w:t>downlinkConfigCommon</w:t>
      </w:r>
      <w:r w:rsidR="003362AC">
        <w:rPr>
          <w:bCs/>
          <w:szCs w:val="18"/>
          <w:lang w:eastAsia="ko-KR"/>
        </w:rPr>
        <w:t xml:space="preserve"> and </w:t>
      </w:r>
      <w:r w:rsidR="003362AC" w:rsidRPr="00B8572B">
        <w:rPr>
          <w:bCs/>
          <w:i/>
          <w:szCs w:val="18"/>
          <w:lang w:eastAsia="ko-KR"/>
        </w:rPr>
        <w:t>initialUplinkBWP-RedCap</w:t>
      </w:r>
      <w:r w:rsidR="003362AC">
        <w:rPr>
          <w:bCs/>
          <w:szCs w:val="18"/>
          <w:lang w:eastAsia="ko-KR"/>
        </w:rPr>
        <w:t xml:space="preserve"> in </w:t>
      </w:r>
      <w:r w:rsidR="003362AC" w:rsidRPr="00B8572B">
        <w:rPr>
          <w:i/>
        </w:rPr>
        <w:t>uplinkConfigCommon</w:t>
      </w:r>
      <w:r w:rsidR="003362AC">
        <w:rPr>
          <w:bCs/>
          <w:szCs w:val="18"/>
          <w:lang w:eastAsia="ko-KR"/>
        </w:rPr>
        <w:t>)</w:t>
      </w:r>
    </w:p>
    <w:tbl>
      <w:tblPr>
        <w:tblStyle w:val="af2"/>
        <w:tblW w:w="0" w:type="auto"/>
        <w:tblLook w:val="04A0" w:firstRow="1" w:lastRow="0" w:firstColumn="1" w:lastColumn="0" w:noHBand="0" w:noVBand="1"/>
      </w:tblPr>
      <w:tblGrid>
        <w:gridCol w:w="10194"/>
      </w:tblGrid>
      <w:tr w:rsidR="003362AC" w14:paraId="472457FD" w14:textId="77777777" w:rsidTr="003362AC">
        <w:tc>
          <w:tcPr>
            <w:tcW w:w="10194" w:type="dxa"/>
          </w:tcPr>
          <w:p w14:paraId="37EAFBB4"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DownlinkConfigCommonSIB ::=     </w:t>
            </w:r>
            <w:r w:rsidRPr="003362AC">
              <w:rPr>
                <w:rFonts w:eastAsia="Times New Roman"/>
                <w:color w:val="993366"/>
              </w:rPr>
              <w:t>SEQUENCE</w:t>
            </w:r>
            <w:r w:rsidRPr="003362AC">
              <w:rPr>
                <w:rFonts w:eastAsia="Times New Roman"/>
              </w:rPr>
              <w:t xml:space="preserve"> {</w:t>
            </w:r>
          </w:p>
          <w:p w14:paraId="4CC709DF"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frequencyInfoDL                 FrequencyInfoDL-SIB,</w:t>
            </w:r>
          </w:p>
          <w:p w14:paraId="0AD295EB"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initialDownlinkBWP              BWP-DownlinkCommon,</w:t>
            </w:r>
          </w:p>
          <w:p w14:paraId="4BCE0D0C"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bcch-Config                     BCCH-Config,</w:t>
            </w:r>
          </w:p>
          <w:p w14:paraId="3AD7536F"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pcch-Config                     PCCH-Config,</w:t>
            </w:r>
          </w:p>
          <w:p w14:paraId="71A8AD80"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w:t>
            </w:r>
          </w:p>
          <w:p w14:paraId="6F150215"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w:t>
            </w:r>
          </w:p>
          <w:p w14:paraId="13FDBFC4"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pei-Config-r17                  PEI-Config-r17                         </w:t>
            </w:r>
            <w:r w:rsidRPr="003362AC">
              <w:rPr>
                <w:rFonts w:eastAsia="Times New Roman"/>
                <w:color w:val="993366"/>
              </w:rPr>
              <w:t>OPTIONAL</w:t>
            </w:r>
            <w:r w:rsidRPr="003362AC">
              <w:rPr>
                <w:rFonts w:eastAsia="Times New Roman"/>
              </w:rPr>
              <w:t xml:space="preserve">,     </w:t>
            </w:r>
            <w:r w:rsidRPr="003362AC">
              <w:rPr>
                <w:rFonts w:eastAsia="Times New Roman"/>
                <w:color w:val="808080"/>
              </w:rPr>
              <w:t>-- Need R</w:t>
            </w:r>
          </w:p>
          <w:p w14:paraId="08B2777B"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w:t>
            </w:r>
            <w:r w:rsidRPr="003362AC">
              <w:rPr>
                <w:rFonts w:eastAsia="Times New Roman"/>
                <w:highlight w:val="yellow"/>
              </w:rPr>
              <w:t xml:space="preserve">initialDownlinkBWP-RedCap-r17   BWP-DownlinkCommon                     </w:t>
            </w:r>
            <w:r w:rsidRPr="003362AC">
              <w:rPr>
                <w:rFonts w:eastAsia="Times New Roman"/>
                <w:color w:val="993366"/>
                <w:highlight w:val="yellow"/>
              </w:rPr>
              <w:t>OPTIONAL</w:t>
            </w:r>
            <w:r w:rsidRPr="003362AC">
              <w:rPr>
                <w:rFonts w:eastAsia="Times New Roman"/>
                <w:highlight w:val="yellow"/>
              </w:rPr>
              <w:t xml:space="preserve">      </w:t>
            </w:r>
            <w:r w:rsidRPr="003362AC">
              <w:rPr>
                <w:rFonts w:eastAsia="Times New Roman"/>
                <w:color w:val="808080"/>
                <w:highlight w:val="yellow"/>
              </w:rPr>
              <w:t>-- Need R</w:t>
            </w:r>
          </w:p>
          <w:p w14:paraId="419E62C7"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w:t>
            </w:r>
          </w:p>
          <w:p w14:paraId="744055DD" w14:textId="77777777" w:rsidR="003362AC" w:rsidRPr="003362AC" w:rsidRDefault="003362AC" w:rsidP="003362AC">
            <w:pPr>
              <w:pStyle w:val="PL"/>
              <w:shd w:val="clear" w:color="auto" w:fill="E6E6E6"/>
              <w:spacing w:after="0"/>
              <w:rPr>
                <w:rFonts w:eastAsia="Times New Roman"/>
              </w:rPr>
            </w:pPr>
            <w:r w:rsidRPr="003362AC">
              <w:rPr>
                <w:rFonts w:eastAsia="Times New Roman"/>
              </w:rPr>
              <w:t>}</w:t>
            </w:r>
          </w:p>
          <w:p w14:paraId="632AFCDD" w14:textId="77777777" w:rsidR="003362AC" w:rsidRPr="00F43A82" w:rsidRDefault="003362AC" w:rsidP="003362AC">
            <w:pPr>
              <w:pStyle w:val="PL"/>
            </w:pPr>
          </w:p>
          <w:p w14:paraId="296C8C46"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UplinkConfigCommonSIB ::=               </w:t>
            </w:r>
            <w:r w:rsidRPr="00B8572B">
              <w:rPr>
                <w:rFonts w:eastAsia="Times New Roman"/>
                <w:color w:val="993366"/>
              </w:rPr>
              <w:t>SEQUENCE</w:t>
            </w:r>
            <w:r w:rsidRPr="003362AC">
              <w:rPr>
                <w:rFonts w:eastAsia="Times New Roman"/>
              </w:rPr>
              <w:t xml:space="preserve"> {</w:t>
            </w:r>
          </w:p>
          <w:p w14:paraId="444E0FFA"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frequencyInfoUL                         FrequencyInfoUL-SIB,</w:t>
            </w:r>
          </w:p>
          <w:p w14:paraId="01C7CCA8"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initialUplinkBWP                        BWP-UplinkCommon,</w:t>
            </w:r>
          </w:p>
          <w:p w14:paraId="6902EC8C"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timeAlignmentTimerCommon                TimeAlignmentTimer</w:t>
            </w:r>
          </w:p>
          <w:p w14:paraId="30399473" w14:textId="77777777" w:rsidR="003362AC" w:rsidRPr="003362AC" w:rsidRDefault="003362AC" w:rsidP="003362AC">
            <w:pPr>
              <w:pStyle w:val="PL"/>
              <w:shd w:val="clear" w:color="auto" w:fill="E6E6E6"/>
              <w:spacing w:after="0"/>
              <w:rPr>
                <w:rFonts w:eastAsia="Times New Roman"/>
              </w:rPr>
            </w:pPr>
            <w:r w:rsidRPr="003362AC">
              <w:rPr>
                <w:rFonts w:eastAsia="Times New Roman"/>
              </w:rPr>
              <w:t>}</w:t>
            </w:r>
          </w:p>
          <w:p w14:paraId="2C00C53D" w14:textId="77777777" w:rsidR="003362AC" w:rsidRPr="003362AC" w:rsidRDefault="003362AC" w:rsidP="003362AC">
            <w:pPr>
              <w:pStyle w:val="PL"/>
              <w:shd w:val="clear" w:color="auto" w:fill="E6E6E6"/>
              <w:spacing w:after="0"/>
              <w:rPr>
                <w:rFonts w:eastAsia="Times New Roman"/>
              </w:rPr>
            </w:pPr>
          </w:p>
          <w:p w14:paraId="349B773F"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UplinkConfigCommonSIB-v1700 ::=         </w:t>
            </w:r>
            <w:r w:rsidRPr="00B8572B">
              <w:rPr>
                <w:rFonts w:eastAsia="Times New Roman"/>
                <w:color w:val="993366"/>
              </w:rPr>
              <w:t>SEQUENCE</w:t>
            </w:r>
            <w:r w:rsidRPr="003362AC">
              <w:rPr>
                <w:rFonts w:eastAsia="Times New Roman"/>
              </w:rPr>
              <w:t xml:space="preserve"> {</w:t>
            </w:r>
          </w:p>
          <w:p w14:paraId="4B3A8DAB"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w:t>
            </w:r>
            <w:r w:rsidRPr="00B8572B">
              <w:rPr>
                <w:rFonts w:eastAsia="Times New Roman"/>
                <w:highlight w:val="yellow"/>
              </w:rPr>
              <w:t xml:space="preserve">initialUplinkBWP-RedCap-r17             BWP-UplinkCommon                                </w:t>
            </w:r>
            <w:r w:rsidRPr="00B8572B">
              <w:rPr>
                <w:rFonts w:eastAsia="Times New Roman"/>
                <w:color w:val="993366"/>
                <w:highlight w:val="yellow"/>
              </w:rPr>
              <w:t>OPTIONAL</w:t>
            </w:r>
            <w:r w:rsidRPr="00B8572B">
              <w:rPr>
                <w:rFonts w:eastAsia="Times New Roman"/>
                <w:highlight w:val="yellow"/>
              </w:rPr>
              <w:t xml:space="preserve">   </w:t>
            </w:r>
            <w:r w:rsidRPr="00B8572B">
              <w:rPr>
                <w:rFonts w:eastAsia="Times New Roman"/>
                <w:color w:val="808080"/>
                <w:highlight w:val="yellow"/>
              </w:rPr>
              <w:t>-- Need R</w:t>
            </w:r>
          </w:p>
          <w:p w14:paraId="124A4ACD" w14:textId="30E23A28" w:rsidR="003362AC" w:rsidRPr="00B8572B" w:rsidRDefault="003362AC" w:rsidP="00B8572B">
            <w:pPr>
              <w:pStyle w:val="PL"/>
              <w:shd w:val="clear" w:color="auto" w:fill="E6E6E6"/>
              <w:spacing w:after="0"/>
              <w:rPr>
                <w:rFonts w:eastAsia="Times New Roman"/>
              </w:rPr>
            </w:pPr>
            <w:r w:rsidRPr="003362AC">
              <w:rPr>
                <w:rFonts w:eastAsia="Times New Roman"/>
              </w:rPr>
              <w:t>}</w:t>
            </w:r>
          </w:p>
        </w:tc>
      </w:tr>
    </w:tbl>
    <w:p w14:paraId="6404050A" w14:textId="77777777" w:rsidR="003362AC" w:rsidRDefault="003362AC" w:rsidP="00DB5442">
      <w:pPr>
        <w:jc w:val="both"/>
        <w:rPr>
          <w:bCs/>
          <w:szCs w:val="18"/>
          <w:lang w:eastAsia="ko-KR"/>
        </w:rPr>
      </w:pPr>
    </w:p>
    <w:p w14:paraId="5E690B23" w14:textId="6DE67376" w:rsidR="00A0136F" w:rsidRDefault="00A0136F" w:rsidP="00A0136F">
      <w:pPr>
        <w:jc w:val="both"/>
        <w:rPr>
          <w:noProof/>
          <w:lang w:eastAsia="ko-KR"/>
        </w:rPr>
      </w:pPr>
      <w:r>
        <w:rPr>
          <w:bCs/>
          <w:szCs w:val="18"/>
          <w:lang w:eastAsia="ko-KR"/>
        </w:rPr>
        <w:t>On the other hand, a</w:t>
      </w:r>
      <w:r>
        <w:rPr>
          <w:rFonts w:hint="eastAsia"/>
          <w:bCs/>
          <w:szCs w:val="18"/>
          <w:lang w:eastAsia="ko-KR"/>
        </w:rPr>
        <w:t>ccording to TS 38.331</w:t>
      </w:r>
      <w:r w:rsidR="00AB0396">
        <w:rPr>
          <w:bCs/>
          <w:szCs w:val="18"/>
          <w:lang w:eastAsia="ko-KR"/>
        </w:rPr>
        <w:t>[2]</w:t>
      </w:r>
      <w:r>
        <w:rPr>
          <w:bCs/>
          <w:szCs w:val="18"/>
          <w:lang w:eastAsia="ko-KR"/>
        </w:rPr>
        <w:t xml:space="preserve">, the dedicated BWP configuration (i.e., </w:t>
      </w:r>
      <w:r w:rsidRPr="00F53651">
        <w:rPr>
          <w:i/>
          <w:noProof/>
          <w:lang w:eastAsia="ko-KR"/>
        </w:rPr>
        <w:t>BWP-DownlinkDedicated</w:t>
      </w:r>
      <w:r>
        <w:rPr>
          <w:i/>
          <w:noProof/>
          <w:lang w:eastAsia="ko-KR"/>
        </w:rPr>
        <w:t xml:space="preserve"> </w:t>
      </w:r>
      <w:r w:rsidRPr="007058FF">
        <w:rPr>
          <w:noProof/>
          <w:lang w:eastAsia="ko-KR"/>
        </w:rPr>
        <w:t>and</w:t>
      </w:r>
      <w:r>
        <w:rPr>
          <w:i/>
          <w:noProof/>
          <w:lang w:eastAsia="ko-KR"/>
        </w:rPr>
        <w:t xml:space="preserve"> </w:t>
      </w:r>
      <w:r w:rsidRPr="00F53651">
        <w:rPr>
          <w:i/>
          <w:noProof/>
          <w:lang w:eastAsia="ko-KR"/>
        </w:rPr>
        <w:t>BWP-UplinkDedicated</w:t>
      </w:r>
      <w:r>
        <w:rPr>
          <w:noProof/>
          <w:lang w:eastAsia="ko-KR"/>
        </w:rPr>
        <w:t xml:space="preserve">) can be configured </w:t>
      </w:r>
      <w:r w:rsidR="00E92F51">
        <w:rPr>
          <w:noProof/>
          <w:lang w:eastAsia="ko-KR"/>
        </w:rPr>
        <w:t>using</w:t>
      </w:r>
      <w:r>
        <w:rPr>
          <w:noProof/>
          <w:lang w:eastAsia="ko-KR"/>
        </w:rPr>
        <w:t xml:space="preserve"> following parameters:</w:t>
      </w:r>
    </w:p>
    <w:p w14:paraId="2D8D1713" w14:textId="77777777" w:rsidR="00E92F51" w:rsidRPr="00ED4A23" w:rsidRDefault="00E92F51" w:rsidP="00E92F51">
      <w:pPr>
        <w:pStyle w:val="af5"/>
        <w:numPr>
          <w:ilvl w:val="0"/>
          <w:numId w:val="26"/>
        </w:numPr>
        <w:ind w:leftChars="0"/>
        <w:jc w:val="both"/>
        <w:rPr>
          <w:bCs/>
          <w:szCs w:val="18"/>
          <w:lang w:eastAsia="ko-KR"/>
        </w:rPr>
      </w:pPr>
      <w:r>
        <w:rPr>
          <w:bCs/>
          <w:szCs w:val="18"/>
          <w:lang w:eastAsia="ko-KR"/>
        </w:rPr>
        <w:t>F</w:t>
      </w:r>
      <w:r>
        <w:rPr>
          <w:rFonts w:hint="eastAsia"/>
          <w:bCs/>
          <w:szCs w:val="18"/>
          <w:lang w:eastAsia="ko-KR"/>
        </w:rPr>
        <w:t xml:space="preserve">or </w:t>
      </w:r>
      <w:r>
        <w:rPr>
          <w:bCs/>
          <w:szCs w:val="18"/>
          <w:lang w:eastAsia="ko-KR"/>
        </w:rPr>
        <w:t xml:space="preserve">non-initial DL/UL BWPs, by configuring </w:t>
      </w:r>
      <w:r w:rsidRPr="00F53651">
        <w:rPr>
          <w:i/>
        </w:rPr>
        <w:t>BWP-Downlink</w:t>
      </w:r>
      <w:r>
        <w:t>/</w:t>
      </w:r>
      <w:r w:rsidRPr="00F53651">
        <w:rPr>
          <w:i/>
        </w:rPr>
        <w:t>BWP-Uplink</w:t>
      </w:r>
    </w:p>
    <w:p w14:paraId="4A3252DF" w14:textId="0ECF3469" w:rsidR="008E713E" w:rsidRPr="00056FB9" w:rsidRDefault="008E713E" w:rsidP="00A0136F">
      <w:pPr>
        <w:pStyle w:val="af5"/>
        <w:numPr>
          <w:ilvl w:val="0"/>
          <w:numId w:val="26"/>
        </w:numPr>
        <w:ind w:leftChars="0"/>
        <w:jc w:val="both"/>
        <w:rPr>
          <w:bCs/>
          <w:szCs w:val="18"/>
          <w:lang w:eastAsia="ko-KR"/>
        </w:rPr>
      </w:pPr>
      <w:r>
        <w:rPr>
          <w:bCs/>
          <w:szCs w:val="18"/>
          <w:lang w:eastAsia="ko-KR"/>
        </w:rPr>
        <w:t xml:space="preserve">For initial DL/UL BWPs, by configuring </w:t>
      </w:r>
      <w:r w:rsidRPr="00576432">
        <w:rPr>
          <w:i/>
        </w:rPr>
        <w:t>initialDownlinkBWP</w:t>
      </w:r>
      <w:r>
        <w:t xml:space="preserve"> and </w:t>
      </w:r>
      <w:r w:rsidRPr="00576432">
        <w:rPr>
          <w:i/>
        </w:rPr>
        <w:t>initialUplinkBWP</w:t>
      </w:r>
      <w:r>
        <w:rPr>
          <w:i/>
        </w:rPr>
        <w:t xml:space="preserve"> </w:t>
      </w:r>
      <w:r>
        <w:t xml:space="preserve">in </w:t>
      </w:r>
      <w:r w:rsidRPr="00576432">
        <w:rPr>
          <w:i/>
        </w:rPr>
        <w:t>ServingCellConfig</w:t>
      </w:r>
      <w:r>
        <w:rPr>
          <w:i/>
        </w:rPr>
        <w:t xml:space="preserve"> </w:t>
      </w:r>
      <w:r>
        <w:t>IE</w:t>
      </w:r>
    </w:p>
    <w:tbl>
      <w:tblPr>
        <w:tblStyle w:val="af2"/>
        <w:tblW w:w="0" w:type="auto"/>
        <w:tblInd w:w="279" w:type="dxa"/>
        <w:tblLook w:val="04A0" w:firstRow="1" w:lastRow="0" w:firstColumn="1" w:lastColumn="0" w:noHBand="0" w:noVBand="1"/>
      </w:tblPr>
      <w:tblGrid>
        <w:gridCol w:w="9915"/>
      </w:tblGrid>
      <w:tr w:rsidR="00056FB9" w14:paraId="6D7CF1AE" w14:textId="77777777" w:rsidTr="00F46DDE">
        <w:tc>
          <w:tcPr>
            <w:tcW w:w="9915" w:type="dxa"/>
          </w:tcPr>
          <w:p w14:paraId="3DA62E05" w14:textId="77777777" w:rsidR="00056FB9" w:rsidRPr="00056FB9" w:rsidRDefault="00056FB9" w:rsidP="00056FB9">
            <w:pPr>
              <w:pStyle w:val="PL"/>
              <w:shd w:val="clear" w:color="auto" w:fill="E6E6E6"/>
              <w:spacing w:after="0"/>
              <w:rPr>
                <w:rFonts w:eastAsia="Times New Roman"/>
              </w:rPr>
            </w:pPr>
            <w:r w:rsidRPr="00056FB9">
              <w:rPr>
                <w:rFonts w:eastAsia="Times New Roman"/>
              </w:rPr>
              <w:t xml:space="preserve">ServingCellConfig ::=               </w:t>
            </w:r>
            <w:r w:rsidRPr="00056FB9">
              <w:rPr>
                <w:rFonts w:eastAsia="Times New Roman"/>
                <w:color w:val="993366"/>
              </w:rPr>
              <w:t>SEQUENCE</w:t>
            </w:r>
            <w:r w:rsidRPr="00056FB9">
              <w:rPr>
                <w:rFonts w:eastAsia="Times New Roman"/>
              </w:rPr>
              <w:t xml:space="preserve"> {</w:t>
            </w:r>
          </w:p>
          <w:p w14:paraId="2B404D2F" w14:textId="1E979268" w:rsidR="00056FB9" w:rsidRPr="00056FB9" w:rsidRDefault="00056FB9" w:rsidP="00056FB9">
            <w:pPr>
              <w:pStyle w:val="PL"/>
              <w:shd w:val="clear" w:color="auto" w:fill="E6E6E6"/>
              <w:spacing w:after="0"/>
              <w:rPr>
                <w:rFonts w:eastAsia="Times New Roman"/>
              </w:rPr>
            </w:pPr>
            <w:r w:rsidRPr="00056FB9">
              <w:rPr>
                <w:rFonts w:eastAsia="Times New Roman"/>
              </w:rPr>
              <w:t xml:space="preserve">    tdd-</w:t>
            </w:r>
            <w:r>
              <w:rPr>
                <w:rFonts w:eastAsia="Times New Roman"/>
              </w:rPr>
              <w:t xml:space="preserve">UL-DL-ConfigurationDedicated  </w:t>
            </w:r>
            <w:r w:rsidRPr="00056FB9">
              <w:rPr>
                <w:rFonts w:eastAsia="Times New Roman"/>
              </w:rPr>
              <w:t>TDD-</w:t>
            </w:r>
            <w:r>
              <w:rPr>
                <w:rFonts w:eastAsia="Times New Roman"/>
              </w:rPr>
              <w:t xml:space="preserve">UL-DL-ConfigDedicated </w:t>
            </w:r>
            <w:r w:rsidR="00F46DDE">
              <w:rPr>
                <w:rFonts w:eastAsia="Times New Roman"/>
              </w:rPr>
              <w:t xml:space="preserve">             </w:t>
            </w:r>
            <w:r w:rsidRPr="00056FB9">
              <w:rPr>
                <w:rFonts w:eastAsia="Times New Roman"/>
                <w:color w:val="993366"/>
              </w:rPr>
              <w:t>OPTIONAL</w:t>
            </w:r>
            <w:r w:rsidRPr="00056FB9">
              <w:rPr>
                <w:rFonts w:eastAsia="Times New Roman"/>
              </w:rPr>
              <w:t xml:space="preserve">,   </w:t>
            </w:r>
            <w:r w:rsidRPr="00056FB9">
              <w:rPr>
                <w:rFonts w:eastAsia="Times New Roman"/>
                <w:color w:val="808080"/>
              </w:rPr>
              <w:t>-- Cond TDD</w:t>
            </w:r>
          </w:p>
          <w:p w14:paraId="074BB332" w14:textId="18C0701D" w:rsidR="00056FB9" w:rsidRPr="00056FB9" w:rsidRDefault="00056FB9" w:rsidP="00056FB9">
            <w:pPr>
              <w:pStyle w:val="PL"/>
              <w:shd w:val="clear" w:color="auto" w:fill="E6E6E6"/>
              <w:spacing w:after="0"/>
              <w:rPr>
                <w:rFonts w:eastAsia="Times New Roman"/>
              </w:rPr>
            </w:pPr>
            <w:r w:rsidRPr="00056FB9">
              <w:rPr>
                <w:rFonts w:eastAsia="Times New Roman"/>
              </w:rPr>
              <w:t xml:space="preserve">    </w:t>
            </w:r>
            <w:r w:rsidRPr="00F46DDE">
              <w:rPr>
                <w:rFonts w:eastAsia="Times New Roman"/>
                <w:highlight w:val="green"/>
              </w:rPr>
              <w:t xml:space="preserve">initialDownlinkBWP                BWP-DownlinkDedicated </w:t>
            </w:r>
            <w:r w:rsidR="00F46DDE" w:rsidRPr="00F46DDE">
              <w:rPr>
                <w:rFonts w:eastAsia="Times New Roman"/>
                <w:highlight w:val="green"/>
              </w:rPr>
              <w:t xml:space="preserve">                 </w:t>
            </w:r>
            <w:r w:rsidRPr="00F46DDE">
              <w:rPr>
                <w:rFonts w:eastAsia="Times New Roman"/>
                <w:color w:val="993366"/>
                <w:highlight w:val="green"/>
              </w:rPr>
              <w:t>OPTIONAL</w:t>
            </w:r>
            <w:r w:rsidRPr="00F46DDE">
              <w:rPr>
                <w:rFonts w:eastAsia="Times New Roman"/>
                <w:highlight w:val="green"/>
              </w:rPr>
              <w:t xml:space="preserve">,   </w:t>
            </w:r>
            <w:r w:rsidRPr="00F46DDE">
              <w:rPr>
                <w:rFonts w:eastAsia="Times New Roman"/>
                <w:color w:val="808080"/>
                <w:highlight w:val="green"/>
              </w:rPr>
              <w:t>-- Need M</w:t>
            </w:r>
          </w:p>
          <w:p w14:paraId="71FFEE38" w14:textId="64A44205" w:rsidR="00056FB9" w:rsidRPr="00056FB9" w:rsidRDefault="00056FB9" w:rsidP="00056FB9">
            <w:pPr>
              <w:pStyle w:val="PL"/>
              <w:shd w:val="clear" w:color="auto" w:fill="E6E6E6"/>
              <w:spacing w:after="0"/>
              <w:rPr>
                <w:rFonts w:eastAsia="Times New Roman"/>
              </w:rPr>
            </w:pPr>
            <w:r w:rsidRPr="00056FB9">
              <w:rPr>
                <w:rFonts w:eastAsia="Times New Roman"/>
              </w:rPr>
              <w:t xml:space="preserve">    </w:t>
            </w:r>
            <w:r>
              <w:rPr>
                <w:rFonts w:eastAsia="Times New Roman"/>
              </w:rPr>
              <w:t>(…omitted)</w:t>
            </w:r>
          </w:p>
          <w:p w14:paraId="0262CCEA" w14:textId="09B4B1EE" w:rsidR="00056FB9" w:rsidRPr="00056FB9" w:rsidRDefault="00056FB9" w:rsidP="00056FB9">
            <w:pPr>
              <w:pStyle w:val="PL"/>
              <w:shd w:val="clear" w:color="auto" w:fill="E6E6E6"/>
              <w:spacing w:after="0"/>
              <w:rPr>
                <w:rFonts w:eastAsia="Times New Roman"/>
              </w:rPr>
            </w:pPr>
            <w:r w:rsidRPr="00056FB9">
              <w:rPr>
                <w:rFonts w:eastAsia="Times New Roman"/>
              </w:rPr>
              <w:t xml:space="preserve">    upli</w:t>
            </w:r>
            <w:r>
              <w:rPr>
                <w:rFonts w:eastAsia="Times New Roman"/>
              </w:rPr>
              <w:t xml:space="preserve">nkConfig                      </w:t>
            </w:r>
            <w:r w:rsidRPr="00056FB9">
              <w:rPr>
                <w:rFonts w:eastAsia="Times New Roman"/>
              </w:rPr>
              <w:t xml:space="preserve">UplinkConfig           </w:t>
            </w:r>
            <w:r w:rsidR="00F46DDE">
              <w:rPr>
                <w:rFonts w:eastAsia="Times New Roman"/>
              </w:rPr>
              <w:t xml:space="preserve">                </w:t>
            </w:r>
            <w:r w:rsidRPr="00056FB9">
              <w:rPr>
                <w:rFonts w:eastAsia="Times New Roman"/>
                <w:color w:val="993366"/>
              </w:rPr>
              <w:t>OPTIONAL</w:t>
            </w:r>
            <w:r w:rsidRPr="00056FB9">
              <w:rPr>
                <w:rFonts w:eastAsia="Times New Roman"/>
              </w:rPr>
              <w:t xml:space="preserve">,   </w:t>
            </w:r>
            <w:r w:rsidRPr="00056FB9">
              <w:rPr>
                <w:rFonts w:eastAsia="Times New Roman"/>
                <w:color w:val="808080"/>
              </w:rPr>
              <w:t>-- Need M</w:t>
            </w:r>
          </w:p>
          <w:p w14:paraId="235BD625" w14:textId="3DDA6DD6" w:rsidR="00056FB9" w:rsidRPr="00056FB9" w:rsidRDefault="00056FB9" w:rsidP="00056FB9">
            <w:pPr>
              <w:pStyle w:val="PL"/>
              <w:shd w:val="clear" w:color="auto" w:fill="E6E6E6"/>
              <w:spacing w:after="0"/>
              <w:rPr>
                <w:rFonts w:eastAsia="Times New Roman"/>
              </w:rPr>
            </w:pPr>
            <w:r w:rsidRPr="00056FB9">
              <w:rPr>
                <w:rFonts w:eastAsia="Times New Roman"/>
              </w:rPr>
              <w:t xml:space="preserve">    supp</w:t>
            </w:r>
            <w:r>
              <w:rPr>
                <w:rFonts w:eastAsia="Times New Roman"/>
              </w:rPr>
              <w:t xml:space="preserve">lementaryUplink               UplinkConfig        </w:t>
            </w:r>
            <w:r w:rsidR="00F46DDE">
              <w:rPr>
                <w:rFonts w:eastAsia="Times New Roman"/>
              </w:rPr>
              <w:t xml:space="preserve">                   </w:t>
            </w:r>
            <w:r w:rsidRPr="00056FB9">
              <w:rPr>
                <w:rFonts w:eastAsia="Times New Roman"/>
                <w:color w:val="993366"/>
              </w:rPr>
              <w:t>OPTIONAL</w:t>
            </w:r>
            <w:r w:rsidRPr="00056FB9">
              <w:rPr>
                <w:rFonts w:eastAsia="Times New Roman"/>
              </w:rPr>
              <w:t xml:space="preserve">,   </w:t>
            </w:r>
            <w:r w:rsidRPr="00056FB9">
              <w:rPr>
                <w:rFonts w:eastAsia="Times New Roman"/>
                <w:color w:val="808080"/>
              </w:rPr>
              <w:t>-- Need M</w:t>
            </w:r>
          </w:p>
          <w:p w14:paraId="200BF067" w14:textId="190CDAF3" w:rsidR="00056FB9" w:rsidRPr="00056FB9" w:rsidRDefault="00056FB9" w:rsidP="00056FB9">
            <w:pPr>
              <w:pStyle w:val="PL"/>
              <w:shd w:val="clear" w:color="auto" w:fill="E6E6E6"/>
              <w:spacing w:after="0"/>
              <w:rPr>
                <w:rFonts w:eastAsia="Times New Roman"/>
              </w:rPr>
            </w:pPr>
            <w:r w:rsidRPr="00056FB9">
              <w:rPr>
                <w:rFonts w:eastAsia="Times New Roman"/>
              </w:rPr>
              <w:t xml:space="preserve">    </w:t>
            </w:r>
            <w:r>
              <w:rPr>
                <w:rFonts w:eastAsia="Times New Roman"/>
              </w:rPr>
              <w:t>(…omitted)</w:t>
            </w:r>
          </w:p>
          <w:p w14:paraId="0512682D" w14:textId="77777777" w:rsidR="00056FB9" w:rsidRPr="00056FB9" w:rsidRDefault="00056FB9" w:rsidP="00056FB9">
            <w:pPr>
              <w:pStyle w:val="PL"/>
              <w:shd w:val="clear" w:color="auto" w:fill="E6E6E6"/>
              <w:spacing w:after="0"/>
              <w:rPr>
                <w:rFonts w:eastAsia="Times New Roman"/>
              </w:rPr>
            </w:pPr>
            <w:r w:rsidRPr="00056FB9">
              <w:rPr>
                <w:rFonts w:eastAsia="Times New Roman"/>
              </w:rPr>
              <w:lastRenderedPageBreak/>
              <w:t>}</w:t>
            </w:r>
          </w:p>
          <w:p w14:paraId="2E334823" w14:textId="77777777" w:rsidR="00056FB9" w:rsidRPr="00056FB9" w:rsidRDefault="00056FB9" w:rsidP="00056FB9">
            <w:pPr>
              <w:pStyle w:val="PL"/>
              <w:shd w:val="clear" w:color="auto" w:fill="E6E6E6"/>
              <w:spacing w:after="0"/>
              <w:rPr>
                <w:rFonts w:eastAsia="Times New Roman"/>
              </w:rPr>
            </w:pPr>
          </w:p>
          <w:p w14:paraId="00632CA1" w14:textId="77777777" w:rsidR="00056FB9" w:rsidRPr="00056FB9" w:rsidRDefault="00056FB9" w:rsidP="00056FB9">
            <w:pPr>
              <w:pStyle w:val="PL"/>
              <w:shd w:val="clear" w:color="auto" w:fill="E6E6E6"/>
              <w:spacing w:after="0"/>
              <w:rPr>
                <w:rFonts w:eastAsia="Times New Roman"/>
              </w:rPr>
            </w:pPr>
            <w:r w:rsidRPr="00056FB9">
              <w:rPr>
                <w:rFonts w:eastAsia="Times New Roman"/>
              </w:rPr>
              <w:t xml:space="preserve">UplinkConfig ::=                    </w:t>
            </w:r>
            <w:r w:rsidRPr="00056FB9">
              <w:rPr>
                <w:rFonts w:eastAsia="Times New Roman"/>
                <w:color w:val="993366"/>
              </w:rPr>
              <w:t>SEQUENCE</w:t>
            </w:r>
            <w:r w:rsidRPr="00056FB9">
              <w:rPr>
                <w:rFonts w:eastAsia="Times New Roman"/>
              </w:rPr>
              <w:t xml:space="preserve"> {</w:t>
            </w:r>
          </w:p>
          <w:p w14:paraId="77B3BBA8" w14:textId="50B37D30" w:rsidR="00056FB9" w:rsidRPr="00056FB9" w:rsidRDefault="00056FB9" w:rsidP="00056FB9">
            <w:pPr>
              <w:pStyle w:val="PL"/>
              <w:shd w:val="clear" w:color="auto" w:fill="E6E6E6"/>
              <w:spacing w:after="0"/>
              <w:rPr>
                <w:rFonts w:eastAsia="Times New Roman"/>
              </w:rPr>
            </w:pPr>
            <w:r w:rsidRPr="00056FB9">
              <w:rPr>
                <w:rFonts w:eastAsia="Times New Roman"/>
              </w:rPr>
              <w:t xml:space="preserve">    </w:t>
            </w:r>
            <w:r w:rsidRPr="00F46DDE">
              <w:rPr>
                <w:rFonts w:eastAsia="Times New Roman"/>
                <w:highlight w:val="green"/>
              </w:rPr>
              <w:t xml:space="preserve">initialUplinkBWP                  BWP-UplinkDedicated            </w:t>
            </w:r>
            <w:r w:rsidR="00F46DDE" w:rsidRPr="00F46DDE">
              <w:rPr>
                <w:rFonts w:eastAsia="Times New Roman"/>
                <w:highlight w:val="green"/>
              </w:rPr>
              <w:t xml:space="preserve">        </w:t>
            </w:r>
            <w:r w:rsidRPr="00F46DDE">
              <w:rPr>
                <w:rFonts w:eastAsia="Times New Roman"/>
                <w:color w:val="993366"/>
                <w:highlight w:val="green"/>
              </w:rPr>
              <w:t>OPTIONAL</w:t>
            </w:r>
            <w:r w:rsidRPr="00F46DDE">
              <w:rPr>
                <w:rFonts w:eastAsia="Times New Roman"/>
                <w:highlight w:val="green"/>
              </w:rPr>
              <w:t xml:space="preserve">,   </w:t>
            </w:r>
            <w:r w:rsidRPr="00F46DDE">
              <w:rPr>
                <w:rFonts w:eastAsia="Times New Roman"/>
                <w:color w:val="808080"/>
                <w:highlight w:val="green"/>
              </w:rPr>
              <w:t>-- Need M</w:t>
            </w:r>
          </w:p>
          <w:p w14:paraId="77B48A95" w14:textId="7270D246" w:rsidR="00056FB9" w:rsidRPr="00056FB9" w:rsidRDefault="00056FB9" w:rsidP="00056FB9">
            <w:pPr>
              <w:pStyle w:val="PL"/>
              <w:shd w:val="clear" w:color="auto" w:fill="E6E6E6"/>
              <w:spacing w:after="0"/>
              <w:rPr>
                <w:rFonts w:eastAsia="Times New Roman"/>
              </w:rPr>
            </w:pPr>
            <w:r>
              <w:rPr>
                <w:rFonts w:eastAsia="Times New Roman"/>
              </w:rPr>
              <w:t>(…omitted)</w:t>
            </w:r>
          </w:p>
          <w:p w14:paraId="64357EB9" w14:textId="77777777" w:rsidR="00056FB9" w:rsidRPr="00056FB9" w:rsidRDefault="00056FB9" w:rsidP="00056FB9">
            <w:pPr>
              <w:pStyle w:val="PL"/>
              <w:shd w:val="clear" w:color="auto" w:fill="E6E6E6"/>
              <w:spacing w:after="0"/>
              <w:rPr>
                <w:rFonts w:eastAsia="Times New Roman"/>
              </w:rPr>
            </w:pPr>
            <w:r w:rsidRPr="00056FB9">
              <w:rPr>
                <w:rFonts w:eastAsia="Times New Roman"/>
              </w:rPr>
              <w:t>}</w:t>
            </w:r>
          </w:p>
          <w:p w14:paraId="70043BF4" w14:textId="77777777" w:rsidR="00056FB9" w:rsidRPr="00056FB9" w:rsidRDefault="00056FB9" w:rsidP="00056FB9">
            <w:pPr>
              <w:jc w:val="both"/>
              <w:rPr>
                <w:bCs/>
                <w:szCs w:val="18"/>
                <w:lang w:eastAsia="ko-KR"/>
              </w:rPr>
            </w:pPr>
          </w:p>
        </w:tc>
      </w:tr>
    </w:tbl>
    <w:p w14:paraId="58197ADF" w14:textId="77777777" w:rsidR="007058FF" w:rsidRDefault="007058FF" w:rsidP="00DB5442">
      <w:pPr>
        <w:jc w:val="both"/>
        <w:rPr>
          <w:bCs/>
          <w:szCs w:val="18"/>
          <w:lang w:eastAsia="ko-KR"/>
        </w:rPr>
      </w:pPr>
    </w:p>
    <w:p w14:paraId="69226BB0" w14:textId="3B37972F" w:rsidR="000D1ED8" w:rsidRPr="000D1ED8" w:rsidRDefault="000D1ED8" w:rsidP="000D1ED8">
      <w:pPr>
        <w:pStyle w:val="CRCoverPage"/>
        <w:spacing w:after="0"/>
      </w:pPr>
      <w:r w:rsidRPr="000D1ED8">
        <w:rPr>
          <w:rFonts w:ascii="Times New Roman" w:hAnsi="Times New Roman" w:hint="eastAsia"/>
          <w:bCs/>
          <w:szCs w:val="18"/>
          <w:lang w:eastAsia="ko-KR"/>
        </w:rPr>
        <w:t>However, when the RedCap-specific BWP is configured in SIB</w:t>
      </w:r>
      <w:r>
        <w:rPr>
          <w:rFonts w:ascii="Times New Roman" w:hAnsi="Times New Roman"/>
          <w:bCs/>
          <w:szCs w:val="18"/>
          <w:lang w:eastAsia="ko-KR"/>
        </w:rPr>
        <w:t>1</w:t>
      </w:r>
      <w:r w:rsidRPr="000D1ED8">
        <w:rPr>
          <w:rFonts w:ascii="Times New Roman" w:hAnsi="Times New Roman" w:hint="eastAsia"/>
          <w:bCs/>
          <w:szCs w:val="18"/>
          <w:lang w:eastAsia="ko-KR"/>
        </w:rPr>
        <w:t>,</w:t>
      </w:r>
      <w:r>
        <w:rPr>
          <w:rFonts w:ascii="Times New Roman" w:hAnsi="Times New Roman"/>
          <w:bCs/>
          <w:szCs w:val="18"/>
          <w:lang w:eastAsia="ko-KR"/>
        </w:rPr>
        <w:t xml:space="preserve"> the</w:t>
      </w:r>
      <w:r w:rsidRPr="000D1ED8">
        <w:rPr>
          <w:rFonts w:ascii="Times New Roman" w:hAnsi="Times New Roman" w:hint="eastAsia"/>
          <w:bCs/>
          <w:szCs w:val="18"/>
          <w:lang w:eastAsia="ko-KR"/>
        </w:rPr>
        <w:t xml:space="preserve"> </w:t>
      </w:r>
      <w:r w:rsidRPr="000D1ED8">
        <w:rPr>
          <w:rFonts w:ascii="Times New Roman" w:hAnsi="Times New Roman"/>
          <w:bCs/>
          <w:szCs w:val="18"/>
          <w:lang w:eastAsia="ko-KR"/>
        </w:rPr>
        <w:t xml:space="preserve">RedCap UE </w:t>
      </w:r>
      <w:r>
        <w:rPr>
          <w:rFonts w:ascii="Times New Roman" w:hAnsi="Times New Roman"/>
          <w:bCs/>
          <w:szCs w:val="18"/>
          <w:lang w:eastAsia="ko-KR"/>
        </w:rPr>
        <w:t>switches the active BWP to</w:t>
      </w:r>
      <w:r w:rsidRPr="000D1ED8">
        <w:rPr>
          <w:rFonts w:ascii="Times New Roman" w:hAnsi="Times New Roman"/>
          <w:bCs/>
          <w:szCs w:val="18"/>
          <w:lang w:eastAsia="ko-KR"/>
        </w:rPr>
        <w:t xml:space="preserve"> RedCap-specific initial BWP (i.e., </w:t>
      </w:r>
      <w:r w:rsidRPr="000D1ED8">
        <w:rPr>
          <w:rFonts w:ascii="Times New Roman" w:hAnsi="Times New Roman"/>
          <w:bCs/>
          <w:i/>
          <w:szCs w:val="18"/>
          <w:lang w:eastAsia="ko-KR"/>
        </w:rPr>
        <w:t>initialDownlinkBWP-RedCap</w:t>
      </w:r>
      <w:r w:rsidRPr="000D1ED8">
        <w:rPr>
          <w:rFonts w:ascii="Times New Roman" w:hAnsi="Times New Roman"/>
          <w:bCs/>
          <w:szCs w:val="18"/>
          <w:lang w:eastAsia="ko-KR"/>
        </w:rPr>
        <w:t xml:space="preserve"> and </w:t>
      </w:r>
      <w:r w:rsidRPr="000D1ED8">
        <w:rPr>
          <w:rFonts w:ascii="Times New Roman" w:hAnsi="Times New Roman"/>
          <w:bCs/>
          <w:i/>
          <w:szCs w:val="18"/>
          <w:lang w:eastAsia="ko-KR"/>
        </w:rPr>
        <w:t>initialUplinkBWP-RedCap</w:t>
      </w:r>
      <w:r w:rsidRPr="000D1ED8">
        <w:rPr>
          <w:rFonts w:ascii="Times New Roman" w:hAnsi="Times New Roman"/>
          <w:bCs/>
          <w:szCs w:val="18"/>
          <w:lang w:eastAsia="ko-KR"/>
        </w:rPr>
        <w:t xml:space="preserve"> for initial DL BWP and initial UL BWP) rather than</w:t>
      </w:r>
      <w:r>
        <w:t xml:space="preserve"> </w:t>
      </w:r>
      <w:r w:rsidRPr="000D1ED8">
        <w:rPr>
          <w:rFonts w:ascii="Times New Roman" w:hAnsi="Times New Roman"/>
          <w:bCs/>
          <w:szCs w:val="18"/>
          <w:lang w:eastAsia="ko-KR"/>
        </w:rPr>
        <w:t>legacy initial BWP. For example, as in TS 38.321</w:t>
      </w:r>
      <w:r>
        <w:rPr>
          <w:rFonts w:ascii="Times New Roman" w:hAnsi="Times New Roman"/>
          <w:bCs/>
          <w:szCs w:val="18"/>
          <w:lang w:eastAsia="ko-KR"/>
        </w:rPr>
        <w:t xml:space="preserve"> [</w:t>
      </w:r>
      <w:r w:rsidR="00AB0396">
        <w:rPr>
          <w:rFonts w:ascii="Times New Roman" w:hAnsi="Times New Roman"/>
          <w:bCs/>
          <w:szCs w:val="18"/>
          <w:lang w:eastAsia="ko-KR"/>
        </w:rPr>
        <w:t>3</w:t>
      </w:r>
      <w:r>
        <w:rPr>
          <w:rFonts w:ascii="Times New Roman" w:hAnsi="Times New Roman"/>
          <w:bCs/>
          <w:szCs w:val="18"/>
          <w:lang w:eastAsia="ko-KR"/>
        </w:rPr>
        <w:t>]</w:t>
      </w:r>
      <w:r w:rsidRPr="000D1ED8">
        <w:rPr>
          <w:rFonts w:ascii="Times New Roman" w:hAnsi="Times New Roman"/>
          <w:bCs/>
          <w:szCs w:val="18"/>
          <w:lang w:eastAsia="ko-KR"/>
        </w:rPr>
        <w:t xml:space="preserve">, when the RA resource is not configured in the active BWP, UE switches to and </w:t>
      </w:r>
      <w:r w:rsidRPr="000D1ED8">
        <w:rPr>
          <w:rFonts w:ascii="Times New Roman" w:hAnsi="Times New Roman"/>
          <w:bCs/>
          <w:i/>
          <w:szCs w:val="18"/>
          <w:lang w:eastAsia="ko-KR"/>
        </w:rPr>
        <w:t>initialUplinkBWP-RedCap</w:t>
      </w:r>
      <w:r w:rsidRPr="000D1ED8">
        <w:rPr>
          <w:rFonts w:ascii="Times New Roman" w:hAnsi="Times New Roman"/>
          <w:bCs/>
          <w:szCs w:val="18"/>
          <w:lang w:eastAsia="ko-KR"/>
        </w:rPr>
        <w:t xml:space="preserve"> and </w:t>
      </w:r>
      <w:r w:rsidRPr="000D1ED8">
        <w:rPr>
          <w:rFonts w:ascii="Times New Roman" w:hAnsi="Times New Roman"/>
          <w:bCs/>
          <w:i/>
          <w:szCs w:val="18"/>
          <w:lang w:eastAsia="ko-KR"/>
        </w:rPr>
        <w:t>initialDownlinkBWP-RedCap</w:t>
      </w:r>
      <w:r w:rsidRPr="000D1ED8">
        <w:rPr>
          <w:rFonts w:ascii="Times New Roman" w:hAnsi="Times New Roman"/>
          <w:bCs/>
          <w:szCs w:val="18"/>
          <w:lang w:eastAsia="ko-KR"/>
        </w:rPr>
        <w:t xml:space="preserve">, if configured. </w:t>
      </w:r>
    </w:p>
    <w:tbl>
      <w:tblPr>
        <w:tblStyle w:val="af2"/>
        <w:tblW w:w="0" w:type="auto"/>
        <w:tblLook w:val="04A0" w:firstRow="1" w:lastRow="0" w:firstColumn="1" w:lastColumn="0" w:noHBand="0" w:noVBand="1"/>
      </w:tblPr>
      <w:tblGrid>
        <w:gridCol w:w="10194"/>
      </w:tblGrid>
      <w:tr w:rsidR="00B7434F" w14:paraId="285486AD" w14:textId="77777777" w:rsidTr="00B7434F">
        <w:tc>
          <w:tcPr>
            <w:tcW w:w="10194" w:type="dxa"/>
          </w:tcPr>
          <w:p w14:paraId="5890A05A" w14:textId="77777777" w:rsidR="00B7434F" w:rsidRPr="001B1744" w:rsidRDefault="00B7434F" w:rsidP="00B7434F">
            <w:pPr>
              <w:jc w:val="both"/>
              <w:rPr>
                <w:lang w:eastAsia="ko-KR"/>
              </w:rPr>
            </w:pPr>
            <w:r w:rsidRPr="001B1744">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3F64818D" w14:textId="77777777" w:rsidR="00B7434F" w:rsidRPr="001B1744" w:rsidRDefault="00B7434F" w:rsidP="00B7434F">
            <w:pPr>
              <w:pStyle w:val="B1"/>
              <w:jc w:val="both"/>
              <w:rPr>
                <w:lang w:eastAsia="ko-KR"/>
              </w:rPr>
            </w:pPr>
            <w:r w:rsidRPr="001B1744">
              <w:rPr>
                <w:lang w:eastAsia="ko-KR"/>
              </w:rPr>
              <w:t>1&gt;</w:t>
            </w:r>
            <w:r w:rsidRPr="001B1744">
              <w:rPr>
                <w:lang w:eastAsia="ko-KR"/>
              </w:rPr>
              <w:tab/>
              <w:t>if PRACH occasions are not configured for the active UL BWP:</w:t>
            </w:r>
          </w:p>
          <w:p w14:paraId="0DCAC46F" w14:textId="77777777" w:rsidR="00B7434F" w:rsidRPr="001B1744" w:rsidRDefault="00B7434F" w:rsidP="00B7434F">
            <w:pPr>
              <w:pStyle w:val="B2"/>
              <w:jc w:val="both"/>
              <w:rPr>
                <w:lang w:eastAsia="ko-KR"/>
              </w:rPr>
            </w:pPr>
            <w:r w:rsidRPr="001B1744">
              <w:rPr>
                <w:lang w:eastAsia="ko-KR"/>
              </w:rPr>
              <w:t>2&gt;</w:t>
            </w:r>
            <w:r w:rsidRPr="001B1744">
              <w:rPr>
                <w:lang w:eastAsia="ko-KR"/>
              </w:rPr>
              <w:tab/>
              <w:t>if the UE is a RedCap UE; and</w:t>
            </w:r>
          </w:p>
          <w:p w14:paraId="36DE915E" w14:textId="77777777" w:rsidR="00B7434F" w:rsidRPr="00F46DDE" w:rsidRDefault="00B7434F" w:rsidP="00B7434F">
            <w:pPr>
              <w:pStyle w:val="B2"/>
              <w:jc w:val="both"/>
              <w:rPr>
                <w:highlight w:val="yellow"/>
                <w:lang w:eastAsia="ko-KR"/>
              </w:rPr>
            </w:pPr>
            <w:r w:rsidRPr="00F46DDE">
              <w:rPr>
                <w:highlight w:val="yellow"/>
                <w:lang w:eastAsia="ko-KR"/>
              </w:rPr>
              <w:t>2&gt;</w:t>
            </w:r>
            <w:r w:rsidRPr="00F46DDE">
              <w:rPr>
                <w:highlight w:val="yellow"/>
                <w:lang w:eastAsia="ko-KR"/>
              </w:rPr>
              <w:tab/>
              <w:t xml:space="preserve">if </w:t>
            </w:r>
            <w:r w:rsidRPr="00F46DDE">
              <w:rPr>
                <w:i/>
                <w:iCs/>
                <w:highlight w:val="yellow"/>
                <w:lang w:eastAsia="ko-KR"/>
              </w:rPr>
              <w:t>initialUplinkBWP-RedCap</w:t>
            </w:r>
            <w:r w:rsidRPr="00F46DDE">
              <w:rPr>
                <w:highlight w:val="yellow"/>
                <w:lang w:eastAsia="ko-KR"/>
              </w:rPr>
              <w:t xml:space="preserve"> is configured:</w:t>
            </w:r>
          </w:p>
          <w:p w14:paraId="137BA216" w14:textId="77777777" w:rsidR="00B7434F" w:rsidRPr="001B1744" w:rsidRDefault="00B7434F" w:rsidP="00B7434F">
            <w:pPr>
              <w:pStyle w:val="B3"/>
              <w:jc w:val="both"/>
            </w:pPr>
            <w:r w:rsidRPr="00F46DDE">
              <w:rPr>
                <w:highlight w:val="yellow"/>
              </w:rPr>
              <w:t>3&gt;</w:t>
            </w:r>
            <w:r w:rsidRPr="00F46DDE">
              <w:rPr>
                <w:highlight w:val="yellow"/>
              </w:rPr>
              <w:tab/>
              <w:t xml:space="preserve">switch the active UL BWP to BWP </w:t>
            </w:r>
            <w:r w:rsidRPr="00F46DDE">
              <w:rPr>
                <w:highlight w:val="yellow"/>
                <w:lang w:eastAsia="ko-KR"/>
              </w:rPr>
              <w:t xml:space="preserve">indicated </w:t>
            </w:r>
            <w:r w:rsidRPr="00F46DDE">
              <w:rPr>
                <w:highlight w:val="yellow"/>
              </w:rPr>
              <w:t xml:space="preserve">by </w:t>
            </w:r>
            <w:r w:rsidRPr="00F46DDE">
              <w:rPr>
                <w:i/>
                <w:iCs/>
                <w:highlight w:val="yellow"/>
              </w:rPr>
              <w:t>initialUplinkBWP-RedCap</w:t>
            </w:r>
            <w:r w:rsidRPr="00F46DDE">
              <w:rPr>
                <w:highlight w:val="yellow"/>
              </w:rPr>
              <w:t>.</w:t>
            </w:r>
          </w:p>
          <w:p w14:paraId="0905DECB" w14:textId="77777777" w:rsidR="00B7434F" w:rsidRPr="001B1744" w:rsidRDefault="00B7434F" w:rsidP="00B7434F">
            <w:pPr>
              <w:pStyle w:val="B2"/>
              <w:jc w:val="both"/>
              <w:rPr>
                <w:lang w:eastAsia="ko-KR"/>
              </w:rPr>
            </w:pPr>
            <w:r w:rsidRPr="001B1744">
              <w:rPr>
                <w:lang w:eastAsia="ko-KR"/>
              </w:rPr>
              <w:t>2&gt;</w:t>
            </w:r>
            <w:r w:rsidRPr="001B1744">
              <w:rPr>
                <w:lang w:eastAsia="ko-KR"/>
              </w:rPr>
              <w:tab/>
              <w:t>else:</w:t>
            </w:r>
          </w:p>
          <w:p w14:paraId="4140B915" w14:textId="77777777" w:rsidR="00B7434F" w:rsidRPr="001B1744" w:rsidRDefault="00B7434F" w:rsidP="00B7434F">
            <w:pPr>
              <w:pStyle w:val="B3"/>
              <w:jc w:val="both"/>
              <w:rPr>
                <w:lang w:eastAsia="ko-KR"/>
              </w:rPr>
            </w:pPr>
            <w:r w:rsidRPr="001B1744">
              <w:rPr>
                <w:lang w:eastAsia="ko-KR"/>
              </w:rPr>
              <w:t>3&gt;</w:t>
            </w:r>
            <w:r w:rsidRPr="001B1744">
              <w:rPr>
                <w:lang w:eastAsia="ko-KR"/>
              </w:rPr>
              <w:tab/>
              <w:t xml:space="preserve">switch the active UL BWP to BWP indicated by </w:t>
            </w:r>
            <w:r w:rsidRPr="001B1744">
              <w:rPr>
                <w:i/>
                <w:lang w:eastAsia="ko-KR"/>
              </w:rPr>
              <w:t>initialUplinkBWP</w:t>
            </w:r>
            <w:r w:rsidRPr="001B1744">
              <w:rPr>
                <w:lang w:eastAsia="ko-KR"/>
              </w:rPr>
              <w:t>.</w:t>
            </w:r>
          </w:p>
          <w:p w14:paraId="6B094254" w14:textId="77777777" w:rsidR="00B7434F" w:rsidRPr="001B1744" w:rsidRDefault="00B7434F" w:rsidP="00B7434F">
            <w:pPr>
              <w:pStyle w:val="B2"/>
              <w:jc w:val="both"/>
              <w:rPr>
                <w:lang w:eastAsia="ko-KR"/>
              </w:rPr>
            </w:pPr>
            <w:r w:rsidRPr="001B1744">
              <w:rPr>
                <w:lang w:eastAsia="ko-KR"/>
              </w:rPr>
              <w:t>2&gt;</w:t>
            </w:r>
            <w:r w:rsidRPr="001B1744">
              <w:rPr>
                <w:lang w:eastAsia="ko-KR"/>
              </w:rPr>
              <w:tab/>
              <w:t>if the Serving Cell is an SpCell:</w:t>
            </w:r>
          </w:p>
          <w:p w14:paraId="5D427957" w14:textId="77777777" w:rsidR="00B7434F" w:rsidRPr="001B1744" w:rsidRDefault="00B7434F" w:rsidP="00B7434F">
            <w:pPr>
              <w:pStyle w:val="B3"/>
              <w:jc w:val="both"/>
            </w:pPr>
            <w:r w:rsidRPr="001B1744">
              <w:t>3&gt;</w:t>
            </w:r>
            <w:r w:rsidRPr="001B1744">
              <w:tab/>
              <w:t>if the UE is a RedCap UE; and</w:t>
            </w:r>
          </w:p>
          <w:p w14:paraId="5A35DCF0" w14:textId="77777777" w:rsidR="00B7434F" w:rsidRPr="00F46DDE" w:rsidRDefault="00B7434F" w:rsidP="00B7434F">
            <w:pPr>
              <w:pStyle w:val="B3"/>
              <w:jc w:val="both"/>
              <w:rPr>
                <w:highlight w:val="yellow"/>
              </w:rPr>
            </w:pPr>
            <w:r w:rsidRPr="00F46DDE">
              <w:rPr>
                <w:highlight w:val="yellow"/>
              </w:rPr>
              <w:t>3&gt;</w:t>
            </w:r>
            <w:r w:rsidRPr="00F46DDE">
              <w:rPr>
                <w:highlight w:val="yellow"/>
              </w:rPr>
              <w:tab/>
              <w:t xml:space="preserve">if </w:t>
            </w:r>
            <w:r w:rsidRPr="00F46DDE">
              <w:rPr>
                <w:i/>
                <w:iCs/>
                <w:highlight w:val="yellow"/>
              </w:rPr>
              <w:t>initialDownlinkBWP-RedCap</w:t>
            </w:r>
            <w:r w:rsidRPr="00F46DDE">
              <w:rPr>
                <w:highlight w:val="yellow"/>
              </w:rPr>
              <w:t xml:space="preserve"> is configured:</w:t>
            </w:r>
          </w:p>
          <w:p w14:paraId="5F69D753" w14:textId="77777777" w:rsidR="00B7434F" w:rsidRPr="001B1744" w:rsidRDefault="00B7434F" w:rsidP="00B7434F">
            <w:pPr>
              <w:pStyle w:val="B4"/>
              <w:jc w:val="both"/>
            </w:pPr>
            <w:r w:rsidRPr="00F46DDE">
              <w:rPr>
                <w:highlight w:val="yellow"/>
              </w:rPr>
              <w:t>4&gt;</w:t>
            </w:r>
            <w:r w:rsidRPr="00F46DDE">
              <w:rPr>
                <w:highlight w:val="yellow"/>
              </w:rPr>
              <w:tab/>
              <w:t xml:space="preserve">switch the active DL BWP to BWP </w:t>
            </w:r>
            <w:r w:rsidRPr="00F46DDE">
              <w:rPr>
                <w:highlight w:val="yellow"/>
                <w:lang w:eastAsia="ko-KR"/>
              </w:rPr>
              <w:t xml:space="preserve">indicated </w:t>
            </w:r>
            <w:r w:rsidRPr="00F46DDE">
              <w:rPr>
                <w:highlight w:val="yellow"/>
              </w:rPr>
              <w:t xml:space="preserve">by </w:t>
            </w:r>
            <w:r w:rsidRPr="00F46DDE">
              <w:rPr>
                <w:i/>
                <w:iCs/>
                <w:highlight w:val="yellow"/>
              </w:rPr>
              <w:t>initialDownlinkBWP-RedCap</w:t>
            </w:r>
            <w:r w:rsidRPr="001B1744">
              <w:t>.</w:t>
            </w:r>
          </w:p>
          <w:p w14:paraId="7A7679D1" w14:textId="77777777" w:rsidR="00B7434F" w:rsidRPr="001B1744" w:rsidRDefault="00B7434F" w:rsidP="00B7434F">
            <w:pPr>
              <w:pStyle w:val="B3"/>
              <w:jc w:val="both"/>
            </w:pPr>
            <w:r w:rsidRPr="001B1744">
              <w:t>3&gt;</w:t>
            </w:r>
            <w:r w:rsidRPr="001B1744">
              <w:tab/>
              <w:t>else:</w:t>
            </w:r>
          </w:p>
          <w:p w14:paraId="0637DE37" w14:textId="75525BE8" w:rsidR="00B7434F" w:rsidRDefault="00B7434F" w:rsidP="00B7434F">
            <w:pPr>
              <w:pStyle w:val="B4"/>
              <w:jc w:val="both"/>
              <w:rPr>
                <w:bCs/>
                <w:szCs w:val="18"/>
                <w:lang w:eastAsia="ko-KR"/>
              </w:rPr>
            </w:pPr>
            <w:r w:rsidRPr="001B1744">
              <w:t>4&gt;</w:t>
            </w:r>
            <w:r w:rsidRPr="001B1744">
              <w:tab/>
              <w:t xml:space="preserve">switch the active DL BWP to BWP indicated by </w:t>
            </w:r>
            <w:r w:rsidRPr="00EE59FB">
              <w:rPr>
                <w:i/>
              </w:rPr>
              <w:t>initialDownlinkBWP</w:t>
            </w:r>
            <w:r w:rsidRPr="001B1744">
              <w:t>.</w:t>
            </w:r>
          </w:p>
        </w:tc>
      </w:tr>
    </w:tbl>
    <w:p w14:paraId="1DCBA3D0" w14:textId="77777777" w:rsidR="00F46DDE" w:rsidRDefault="00F46DDE" w:rsidP="00DB5442">
      <w:pPr>
        <w:jc w:val="both"/>
        <w:rPr>
          <w:bCs/>
          <w:szCs w:val="18"/>
          <w:lang w:eastAsia="ko-KR"/>
        </w:rPr>
      </w:pPr>
    </w:p>
    <w:p w14:paraId="6B5A7D85" w14:textId="7830941A" w:rsidR="000D1ED8" w:rsidRDefault="000D1ED8" w:rsidP="00DB5442">
      <w:pPr>
        <w:jc w:val="both"/>
        <w:rPr>
          <w:iCs/>
        </w:rPr>
      </w:pPr>
      <w:r>
        <w:rPr>
          <w:rFonts w:hint="eastAsia"/>
          <w:bCs/>
          <w:szCs w:val="18"/>
          <w:lang w:eastAsia="ko-KR"/>
        </w:rPr>
        <w:t xml:space="preserve">That is, even though the dedicated parameter </w:t>
      </w:r>
      <w:r>
        <w:rPr>
          <w:bCs/>
          <w:szCs w:val="18"/>
          <w:lang w:eastAsia="ko-KR"/>
        </w:rPr>
        <w:t xml:space="preserve">for initial DL/UL </w:t>
      </w:r>
      <w:r>
        <w:rPr>
          <w:rFonts w:hint="eastAsia"/>
          <w:bCs/>
          <w:szCs w:val="18"/>
          <w:lang w:eastAsia="ko-KR"/>
        </w:rPr>
        <w:t xml:space="preserve">is configured </w:t>
      </w:r>
      <w:r>
        <w:rPr>
          <w:bCs/>
          <w:szCs w:val="18"/>
          <w:lang w:eastAsia="ko-KR"/>
        </w:rPr>
        <w:t xml:space="preserve">by </w:t>
      </w:r>
      <w:r w:rsidRPr="00576432">
        <w:rPr>
          <w:i/>
        </w:rPr>
        <w:t>initialDownlinkBWP</w:t>
      </w:r>
      <w:r>
        <w:t xml:space="preserve"> and </w:t>
      </w:r>
      <w:r w:rsidRPr="00576432">
        <w:rPr>
          <w:i/>
        </w:rPr>
        <w:t>initialUplinkBWP</w:t>
      </w:r>
      <w:r>
        <w:rPr>
          <w:i/>
        </w:rPr>
        <w:t xml:space="preserve"> </w:t>
      </w:r>
      <w:r>
        <w:t xml:space="preserve">in </w:t>
      </w:r>
      <w:r w:rsidRPr="00576432">
        <w:rPr>
          <w:i/>
        </w:rPr>
        <w:t>ServingCellConfig</w:t>
      </w:r>
      <w:r>
        <w:rPr>
          <w:i/>
        </w:rPr>
        <w:t xml:space="preserve"> </w:t>
      </w:r>
      <w:r>
        <w:t>IE</w:t>
      </w:r>
      <w:r w:rsidR="00E92F51">
        <w:t xml:space="preserve"> (as highlighted in </w:t>
      </w:r>
      <w:r w:rsidR="00E92F51" w:rsidRPr="00E92F51">
        <w:t xml:space="preserve"> </w:t>
      </w:r>
      <w:r w:rsidR="00E92F51" w:rsidRPr="00E92F51">
        <w:rPr>
          <w:highlight w:val="green"/>
        </w:rPr>
        <w:t>green</w:t>
      </w:r>
      <w:r w:rsidR="00E92F51">
        <w:t>)</w:t>
      </w:r>
      <w:r>
        <w:t>, if the RedCap-specific</w:t>
      </w:r>
      <w:r w:rsidR="00056FB9">
        <w:t xml:space="preserve"> DL/UL</w:t>
      </w:r>
      <w:r>
        <w:t xml:space="preserve"> BWP</w:t>
      </w:r>
      <w:r w:rsidR="00056FB9">
        <w:t xml:space="preserve"> is configured in SIB1, the RedCap UE would switches to </w:t>
      </w:r>
      <w:r w:rsidR="00056FB9" w:rsidRPr="001B1744">
        <w:rPr>
          <w:i/>
          <w:iCs/>
        </w:rPr>
        <w:t>initialDownlinkBWP-RedCap</w:t>
      </w:r>
      <w:r w:rsidR="00056FB9">
        <w:rPr>
          <w:iCs/>
        </w:rPr>
        <w:t xml:space="preserve"> and </w:t>
      </w:r>
      <w:r w:rsidR="00056FB9" w:rsidRPr="001B1744">
        <w:rPr>
          <w:i/>
          <w:iCs/>
        </w:rPr>
        <w:t>initialUplinkBWP-RedCap</w:t>
      </w:r>
      <w:r w:rsidR="00E92F51">
        <w:rPr>
          <w:i/>
          <w:iCs/>
        </w:rPr>
        <w:t xml:space="preserve"> </w:t>
      </w:r>
      <w:r w:rsidR="00E92F51">
        <w:rPr>
          <w:iCs/>
        </w:rPr>
        <w:t xml:space="preserve">(as highlighted in </w:t>
      </w:r>
      <w:r w:rsidR="00E92F51" w:rsidRPr="00E92F51">
        <w:rPr>
          <w:iCs/>
          <w:highlight w:val="yellow"/>
        </w:rPr>
        <w:t>yellow</w:t>
      </w:r>
      <w:r w:rsidR="00E92F51">
        <w:rPr>
          <w:iCs/>
        </w:rPr>
        <w:t>)</w:t>
      </w:r>
      <w:r w:rsidR="00056FB9">
        <w:rPr>
          <w:iCs/>
        </w:rPr>
        <w:t xml:space="preserve">, not </w:t>
      </w:r>
      <w:r w:rsidR="00056FB9" w:rsidRPr="00576432">
        <w:rPr>
          <w:i/>
        </w:rPr>
        <w:t>initialDownlinkBWP</w:t>
      </w:r>
      <w:r w:rsidR="00056FB9">
        <w:t xml:space="preserve"> and </w:t>
      </w:r>
      <w:r w:rsidR="00056FB9" w:rsidRPr="00576432">
        <w:rPr>
          <w:i/>
        </w:rPr>
        <w:t>initialUplinkBWP</w:t>
      </w:r>
      <w:r w:rsidR="00056FB9">
        <w:rPr>
          <w:iCs/>
        </w:rPr>
        <w:t xml:space="preserve">. Therefore, the RedCap UE would not be able to use the dedicated parameters for initial BWP. In other words, according to signalling structure in TS 38.331 and BWP switching operation in TS 38.321, it is not possible to configure the dedicated parameters for </w:t>
      </w:r>
      <w:r w:rsidR="00056FB9" w:rsidRPr="001B1744">
        <w:rPr>
          <w:i/>
          <w:iCs/>
        </w:rPr>
        <w:t>initialDownlinkBWP-RedCap</w:t>
      </w:r>
      <w:r w:rsidR="00056FB9">
        <w:rPr>
          <w:iCs/>
        </w:rPr>
        <w:t xml:space="preserve"> and </w:t>
      </w:r>
      <w:r w:rsidR="00056FB9" w:rsidRPr="001B1744">
        <w:rPr>
          <w:i/>
          <w:iCs/>
        </w:rPr>
        <w:t>initialUplinkBWP-RedCap</w:t>
      </w:r>
      <w:r w:rsidR="00056FB9">
        <w:rPr>
          <w:iCs/>
        </w:rPr>
        <w:t>.</w:t>
      </w:r>
    </w:p>
    <w:p w14:paraId="580AF4EA" w14:textId="7B06CC67" w:rsidR="0059223A" w:rsidRDefault="0059223A" w:rsidP="00DB5442">
      <w:pPr>
        <w:jc w:val="both"/>
        <w:rPr>
          <w:iCs/>
        </w:rPr>
      </w:pPr>
      <w:r>
        <w:rPr>
          <w:iCs/>
        </w:rPr>
        <w:t>In RAN2#117 meeting, it</w:t>
      </w:r>
      <w:r w:rsidR="00F46DDE">
        <w:rPr>
          <w:iCs/>
        </w:rPr>
        <w:t xml:space="preserve"> is agreed that</w:t>
      </w:r>
      <w:r>
        <w:rPr>
          <w:iCs/>
        </w:rPr>
        <w:t xml:space="preserve"> for RedCap UE, </w:t>
      </w:r>
      <w:r w:rsidRPr="00F43A82">
        <w:t>the BWP#0 always maps to the RedCap-specific initial UL/DL BWP</w:t>
      </w:r>
      <w:r>
        <w:t xml:space="preserve"> (if configured), </w:t>
      </w:r>
      <w:r w:rsidRPr="0059223A">
        <w:rPr>
          <w:u w:val="single"/>
        </w:rPr>
        <w:t>for BWP switching</w:t>
      </w:r>
      <w:r>
        <w:t>.</w:t>
      </w:r>
    </w:p>
    <w:p w14:paraId="71DE2587" w14:textId="77777777" w:rsidR="0059223A" w:rsidRDefault="0059223A" w:rsidP="0059223A">
      <w:pPr>
        <w:pStyle w:val="Doc-text2"/>
        <w:pBdr>
          <w:top w:val="single" w:sz="4" w:space="1" w:color="auto"/>
          <w:left w:val="single" w:sz="4" w:space="4" w:color="auto"/>
          <w:bottom w:val="single" w:sz="4" w:space="1" w:color="auto"/>
          <w:right w:val="single" w:sz="4" w:space="4" w:color="auto"/>
        </w:pBdr>
      </w:pPr>
      <w:r>
        <w:t>Agreements via email – from offline 117 – second round:</w:t>
      </w:r>
    </w:p>
    <w:p w14:paraId="725296D0" w14:textId="77777777" w:rsidR="0059223A" w:rsidRDefault="0059223A" w:rsidP="0059223A">
      <w:pPr>
        <w:pStyle w:val="Doc-text2"/>
        <w:numPr>
          <w:ilvl w:val="0"/>
          <w:numId w:val="27"/>
        </w:numPr>
        <w:pBdr>
          <w:top w:val="single" w:sz="4" w:space="1" w:color="auto"/>
          <w:left w:val="single" w:sz="4" w:space="4" w:color="auto"/>
          <w:bottom w:val="single" w:sz="4" w:space="1" w:color="auto"/>
          <w:right w:val="single" w:sz="4" w:space="4" w:color="auto"/>
        </w:pBdr>
      </w:pPr>
      <w:r>
        <w:t xml:space="preserve">If a RedCap-specific initial UL/DL BWP is configured, </w:t>
      </w:r>
      <w:r w:rsidRPr="0059223A">
        <w:rPr>
          <w:b/>
          <w:u w:val="single"/>
        </w:rPr>
        <w:t>for BWP switching</w:t>
      </w:r>
      <w:r>
        <w:t>, the BWP ID#0 always maps to the RedCap-specific initial UL/DL BWP.</w:t>
      </w:r>
    </w:p>
    <w:p w14:paraId="5E36A829" w14:textId="77777777" w:rsidR="0059223A" w:rsidRDefault="0059223A" w:rsidP="00DB5442">
      <w:pPr>
        <w:jc w:val="both"/>
        <w:rPr>
          <w:iCs/>
        </w:rPr>
      </w:pPr>
    </w:p>
    <w:p w14:paraId="3FBF3259" w14:textId="518221A9" w:rsidR="00F46DDE" w:rsidRDefault="0059223A" w:rsidP="00DB5442">
      <w:pPr>
        <w:jc w:val="both"/>
        <w:rPr>
          <w:iCs/>
        </w:rPr>
      </w:pPr>
      <w:r w:rsidRPr="0059223A">
        <w:rPr>
          <w:iCs/>
        </w:rPr>
        <w:t>However</w:t>
      </w:r>
      <w:r w:rsidR="00F46DDE">
        <w:rPr>
          <w:iCs/>
        </w:rPr>
        <w:t xml:space="preserve">, </w:t>
      </w:r>
      <w:r w:rsidR="00F46DDE">
        <w:t xml:space="preserve">it was not discussed </w:t>
      </w:r>
      <w:r w:rsidR="00F46DDE">
        <w:rPr>
          <w:iCs/>
        </w:rPr>
        <w:t xml:space="preserve">whether the RedCap-specific initial BWP can </w:t>
      </w:r>
      <w:r w:rsidR="00A2295C">
        <w:rPr>
          <w:iCs/>
        </w:rPr>
        <w:t>be configured by dedicated configuration (</w:t>
      </w:r>
      <w:r>
        <w:rPr>
          <w:iCs/>
        </w:rPr>
        <w:t>i.e., as in the BWP configuration option 2 in Annex B.2 of TS38.331</w:t>
      </w:r>
      <w:r w:rsidR="00A2295C">
        <w:t>)</w:t>
      </w:r>
      <w:r w:rsidR="00F46DDE">
        <w:rPr>
          <w:iCs/>
        </w:rPr>
        <w:t xml:space="preserve">, </w:t>
      </w:r>
      <w:r w:rsidR="00F46DDE" w:rsidRPr="00A2295C">
        <w:rPr>
          <w:iCs/>
          <w:u w:val="single"/>
        </w:rPr>
        <w:t xml:space="preserve">for </w:t>
      </w:r>
      <w:r w:rsidR="00F46DDE" w:rsidRPr="0059223A">
        <w:rPr>
          <w:iCs/>
          <w:u w:val="single"/>
        </w:rPr>
        <w:t>configuration perspective</w:t>
      </w:r>
      <w:r w:rsidR="00F46DDE">
        <w:rPr>
          <w:iCs/>
        </w:rPr>
        <w:t>.</w:t>
      </w:r>
    </w:p>
    <w:tbl>
      <w:tblPr>
        <w:tblStyle w:val="af2"/>
        <w:tblW w:w="0" w:type="auto"/>
        <w:tblLook w:val="04A0" w:firstRow="1" w:lastRow="0" w:firstColumn="1" w:lastColumn="0" w:noHBand="0" w:noVBand="1"/>
      </w:tblPr>
      <w:tblGrid>
        <w:gridCol w:w="10194"/>
      </w:tblGrid>
      <w:tr w:rsidR="0059223A" w14:paraId="126D06B7" w14:textId="77777777" w:rsidTr="0059223A">
        <w:tc>
          <w:tcPr>
            <w:tcW w:w="10194" w:type="dxa"/>
          </w:tcPr>
          <w:p w14:paraId="7BA761BC" w14:textId="77777777" w:rsidR="0059223A" w:rsidRPr="00F43A82" w:rsidRDefault="0059223A" w:rsidP="0059223A">
            <w:r w:rsidRPr="00F43A82">
              <w:t>There are two possible ways to configure BWP#0 (i.e. the initial BWP) for a UE:</w:t>
            </w:r>
          </w:p>
          <w:p w14:paraId="5F5D5F88" w14:textId="77777777" w:rsidR="0059223A" w:rsidRPr="00F43A82" w:rsidRDefault="0059223A" w:rsidP="0059223A">
            <w:pPr>
              <w:pStyle w:val="B1"/>
            </w:pPr>
            <w:r w:rsidRPr="00F43A82">
              <w:t>1)</w:t>
            </w:r>
            <w:r w:rsidRPr="00F43A82">
              <w:tab/>
              <w:t xml:space="preserve">Configure </w:t>
            </w:r>
            <w:r w:rsidRPr="00F43A82">
              <w:rPr>
                <w:i/>
              </w:rPr>
              <w:t>BWP-DownlinkCommon</w:t>
            </w:r>
            <w:r w:rsidRPr="00F43A82">
              <w:t xml:space="preserve"> and </w:t>
            </w:r>
            <w:r w:rsidRPr="00F43A82">
              <w:rPr>
                <w:i/>
              </w:rPr>
              <w:t>BWP-UplinkCommon</w:t>
            </w:r>
            <w:r w:rsidRPr="00F43A82">
              <w:t xml:space="preserve"> in </w:t>
            </w:r>
            <w:r w:rsidRPr="00F43A82">
              <w:rPr>
                <w:i/>
              </w:rPr>
              <w:t>ServingCellConfigCommon</w:t>
            </w:r>
            <w:r w:rsidRPr="00F43A82">
              <w:t xml:space="preserve">, but do not configure </w:t>
            </w:r>
            <w:r w:rsidRPr="00F43A82">
              <w:rPr>
                <w:lang w:eastAsia="zh-CN"/>
              </w:rPr>
              <w:t>dedicated configurations in</w:t>
            </w:r>
            <w:r w:rsidRPr="00F43A82">
              <w:rPr>
                <w:i/>
              </w:rPr>
              <w:t xml:space="preserve"> BWP-DownlinkDedicated</w:t>
            </w:r>
            <w:r w:rsidRPr="00F43A82">
              <w:t xml:space="preserve"> or </w:t>
            </w:r>
            <w:r w:rsidRPr="00F43A82">
              <w:rPr>
                <w:i/>
              </w:rPr>
              <w:t>BWP-UplinkDedicated</w:t>
            </w:r>
            <w:r w:rsidRPr="00F43A82">
              <w:t xml:space="preserve"> in </w:t>
            </w:r>
            <w:r w:rsidRPr="00F43A82">
              <w:rPr>
                <w:i/>
              </w:rPr>
              <w:t>ServingCellConfig</w:t>
            </w:r>
            <w:r w:rsidRPr="00F43A82">
              <w:t>.</w:t>
            </w:r>
          </w:p>
          <w:p w14:paraId="3EE2809E" w14:textId="47D373EA" w:rsidR="0059223A" w:rsidRPr="0059223A" w:rsidRDefault="0059223A" w:rsidP="0059223A">
            <w:pPr>
              <w:pStyle w:val="B1"/>
            </w:pPr>
            <w:r w:rsidRPr="0059223A">
              <w:rPr>
                <w:highlight w:val="cyan"/>
              </w:rPr>
              <w:t>2)</w:t>
            </w:r>
            <w:r w:rsidRPr="0059223A">
              <w:rPr>
                <w:highlight w:val="cyan"/>
              </w:rPr>
              <w:tab/>
              <w:t xml:space="preserve">Configure both </w:t>
            </w:r>
            <w:r w:rsidRPr="0059223A">
              <w:rPr>
                <w:i/>
                <w:highlight w:val="cyan"/>
              </w:rPr>
              <w:t>BWP-DownlinkCommon</w:t>
            </w:r>
            <w:r w:rsidRPr="0059223A">
              <w:rPr>
                <w:highlight w:val="cyan"/>
              </w:rPr>
              <w:t xml:space="preserve"> and </w:t>
            </w:r>
            <w:r w:rsidRPr="0059223A">
              <w:rPr>
                <w:i/>
                <w:highlight w:val="cyan"/>
              </w:rPr>
              <w:t>BWP-UplinkCommon</w:t>
            </w:r>
            <w:r w:rsidRPr="0059223A">
              <w:rPr>
                <w:highlight w:val="cyan"/>
              </w:rPr>
              <w:t xml:space="preserve"> in </w:t>
            </w:r>
            <w:r w:rsidRPr="0059223A">
              <w:rPr>
                <w:i/>
                <w:highlight w:val="cyan"/>
              </w:rPr>
              <w:t>ServingCellConfigCommon</w:t>
            </w:r>
            <w:r w:rsidRPr="0059223A">
              <w:rPr>
                <w:highlight w:val="cyan"/>
              </w:rPr>
              <w:t xml:space="preserve"> and configure </w:t>
            </w:r>
            <w:r w:rsidRPr="0059223A">
              <w:rPr>
                <w:highlight w:val="cyan"/>
                <w:lang w:eastAsia="zh-CN"/>
              </w:rPr>
              <w:t>dedicated configurations in</w:t>
            </w:r>
            <w:r w:rsidRPr="0059223A">
              <w:rPr>
                <w:highlight w:val="cyan"/>
              </w:rPr>
              <w:t xml:space="preserve"> at least one of </w:t>
            </w:r>
            <w:r w:rsidRPr="0059223A">
              <w:rPr>
                <w:i/>
                <w:highlight w:val="cyan"/>
              </w:rPr>
              <w:t>BWP-DownlinkDedicated</w:t>
            </w:r>
            <w:r w:rsidRPr="0059223A">
              <w:rPr>
                <w:highlight w:val="cyan"/>
              </w:rPr>
              <w:t xml:space="preserve"> or </w:t>
            </w:r>
            <w:r w:rsidRPr="0059223A">
              <w:rPr>
                <w:i/>
                <w:highlight w:val="cyan"/>
              </w:rPr>
              <w:t>BWP-UplinkDedicated</w:t>
            </w:r>
            <w:r w:rsidRPr="0059223A">
              <w:rPr>
                <w:highlight w:val="cyan"/>
              </w:rPr>
              <w:t xml:space="preserve"> in </w:t>
            </w:r>
            <w:r w:rsidRPr="0059223A">
              <w:rPr>
                <w:i/>
                <w:highlight w:val="cyan"/>
              </w:rPr>
              <w:t>ServingCellConfig</w:t>
            </w:r>
            <w:r w:rsidRPr="0059223A">
              <w:rPr>
                <w:highlight w:val="cyan"/>
              </w:rPr>
              <w:t>.</w:t>
            </w:r>
          </w:p>
        </w:tc>
      </w:tr>
    </w:tbl>
    <w:p w14:paraId="4556CCBC" w14:textId="77777777" w:rsidR="0059223A" w:rsidRPr="00056FB9" w:rsidRDefault="0059223A" w:rsidP="00DB5442">
      <w:pPr>
        <w:jc w:val="both"/>
        <w:rPr>
          <w:iCs/>
        </w:rPr>
      </w:pPr>
    </w:p>
    <w:p w14:paraId="4AAA2650" w14:textId="5EE517A0" w:rsidR="00056FB9" w:rsidRDefault="00056FB9" w:rsidP="00DB5442">
      <w:pPr>
        <w:jc w:val="both"/>
        <w:rPr>
          <w:iCs/>
          <w:lang w:eastAsia="ko-KR"/>
        </w:rPr>
      </w:pPr>
      <w:r>
        <w:rPr>
          <w:rFonts w:hint="eastAsia"/>
          <w:iCs/>
          <w:lang w:eastAsia="ko-KR"/>
        </w:rPr>
        <w:t xml:space="preserve">Therefore, it </w:t>
      </w:r>
      <w:r>
        <w:rPr>
          <w:iCs/>
          <w:lang w:eastAsia="ko-KR"/>
        </w:rPr>
        <w:t xml:space="preserve">should be confirmed whether the dedicated BWP configuration for RedCap-specific initial BWP is available or not. </w:t>
      </w:r>
    </w:p>
    <w:p w14:paraId="648B9D25" w14:textId="209A7327" w:rsidR="007058FF" w:rsidRDefault="007058FF" w:rsidP="00DB5442">
      <w:pPr>
        <w:jc w:val="both"/>
        <w:rPr>
          <w:bCs/>
          <w:szCs w:val="18"/>
          <w:lang w:eastAsia="ko-KR"/>
        </w:rPr>
      </w:pPr>
      <w:r w:rsidRPr="007058FF">
        <w:rPr>
          <w:rFonts w:hint="eastAsia"/>
          <w:b/>
          <w:bCs/>
          <w:szCs w:val="18"/>
          <w:lang w:eastAsia="ko-KR"/>
        </w:rPr>
        <w:lastRenderedPageBreak/>
        <w:t xml:space="preserve">Proposal 1. </w:t>
      </w:r>
      <w:r>
        <w:rPr>
          <w:rFonts w:hint="eastAsia"/>
          <w:bCs/>
          <w:szCs w:val="18"/>
          <w:lang w:eastAsia="ko-KR"/>
        </w:rPr>
        <w:t xml:space="preserve">RAN2 discusses whether the dedicated BWP configuration </w:t>
      </w:r>
      <w:r w:rsidR="00ED4A23">
        <w:rPr>
          <w:bCs/>
          <w:szCs w:val="18"/>
          <w:lang w:eastAsia="ko-KR"/>
        </w:rPr>
        <w:t>can be applied for initial BWP when the</w:t>
      </w:r>
      <w:r>
        <w:rPr>
          <w:rFonts w:hint="eastAsia"/>
          <w:bCs/>
          <w:szCs w:val="18"/>
          <w:lang w:eastAsia="ko-KR"/>
        </w:rPr>
        <w:t xml:space="preserve"> R</w:t>
      </w:r>
      <w:r>
        <w:rPr>
          <w:bCs/>
          <w:szCs w:val="18"/>
          <w:lang w:eastAsia="ko-KR"/>
        </w:rPr>
        <w:t xml:space="preserve">edCap-specific initial BWP </w:t>
      </w:r>
      <w:r w:rsidR="00ED4A23">
        <w:rPr>
          <w:bCs/>
          <w:szCs w:val="18"/>
          <w:lang w:eastAsia="ko-KR"/>
        </w:rPr>
        <w:t>is configured</w:t>
      </w:r>
      <w:r>
        <w:rPr>
          <w:bCs/>
          <w:szCs w:val="18"/>
          <w:lang w:eastAsia="ko-KR"/>
        </w:rPr>
        <w:t>:</w:t>
      </w:r>
    </w:p>
    <w:p w14:paraId="28093C55" w14:textId="76268EF1" w:rsidR="007058FF" w:rsidRPr="007058FF" w:rsidRDefault="007058FF" w:rsidP="007058FF">
      <w:pPr>
        <w:pStyle w:val="af5"/>
        <w:numPr>
          <w:ilvl w:val="0"/>
          <w:numId w:val="25"/>
        </w:numPr>
        <w:ind w:leftChars="0"/>
        <w:jc w:val="both"/>
        <w:rPr>
          <w:bCs/>
          <w:szCs w:val="18"/>
          <w:lang w:eastAsia="ko-KR"/>
        </w:rPr>
      </w:pPr>
      <w:r w:rsidRPr="007058FF">
        <w:rPr>
          <w:rFonts w:hint="eastAsia"/>
          <w:b/>
          <w:bCs/>
          <w:szCs w:val="18"/>
          <w:lang w:eastAsia="ko-KR"/>
        </w:rPr>
        <w:t>Option 1.</w:t>
      </w:r>
      <w:r>
        <w:rPr>
          <w:rFonts w:hint="eastAsia"/>
          <w:bCs/>
          <w:szCs w:val="18"/>
          <w:lang w:eastAsia="ko-KR"/>
        </w:rPr>
        <w:t xml:space="preserve"> </w:t>
      </w:r>
      <w:r>
        <w:rPr>
          <w:bCs/>
          <w:szCs w:val="18"/>
          <w:lang w:eastAsia="ko-KR"/>
        </w:rPr>
        <w:t>T</w:t>
      </w:r>
      <w:r>
        <w:rPr>
          <w:rFonts w:hint="eastAsia"/>
          <w:bCs/>
          <w:szCs w:val="18"/>
          <w:lang w:eastAsia="ko-KR"/>
        </w:rPr>
        <w:t xml:space="preserve">he </w:t>
      </w:r>
      <w:r>
        <w:rPr>
          <w:bCs/>
          <w:szCs w:val="18"/>
          <w:lang w:eastAsia="ko-KR"/>
        </w:rPr>
        <w:t xml:space="preserve">dedicated parameters (i.e. </w:t>
      </w:r>
      <w:r w:rsidRPr="00F53651">
        <w:rPr>
          <w:i/>
          <w:noProof/>
          <w:lang w:eastAsia="ko-KR"/>
        </w:rPr>
        <w:t>BWP-DownlinkDedicated</w:t>
      </w:r>
      <w:r>
        <w:rPr>
          <w:i/>
          <w:noProof/>
          <w:lang w:eastAsia="ko-KR"/>
        </w:rPr>
        <w:t xml:space="preserve"> </w:t>
      </w:r>
      <w:r w:rsidRPr="007058FF">
        <w:rPr>
          <w:noProof/>
          <w:lang w:eastAsia="ko-KR"/>
        </w:rPr>
        <w:t>and</w:t>
      </w:r>
      <w:r>
        <w:rPr>
          <w:i/>
          <w:noProof/>
          <w:lang w:eastAsia="ko-KR"/>
        </w:rPr>
        <w:t xml:space="preserve"> </w:t>
      </w:r>
      <w:r w:rsidRPr="00F53651">
        <w:rPr>
          <w:i/>
          <w:noProof/>
          <w:lang w:eastAsia="ko-KR"/>
        </w:rPr>
        <w:t>BWP-UplinkDedicated</w:t>
      </w:r>
      <w:r>
        <w:rPr>
          <w:noProof/>
          <w:lang w:eastAsia="ko-KR"/>
        </w:rPr>
        <w:t xml:space="preserve">) cannot be configured </w:t>
      </w:r>
      <w:r w:rsidR="00ED4A23">
        <w:rPr>
          <w:noProof/>
          <w:lang w:eastAsia="ko-KR"/>
        </w:rPr>
        <w:t>for</w:t>
      </w:r>
      <w:r w:rsidR="00C91DD3">
        <w:rPr>
          <w:noProof/>
          <w:lang w:eastAsia="ko-KR"/>
        </w:rPr>
        <w:t xml:space="preserve"> </w:t>
      </w:r>
      <w:r w:rsidR="00C91DD3">
        <w:rPr>
          <w:rFonts w:hint="eastAsia"/>
          <w:noProof/>
          <w:lang w:eastAsia="ko-KR"/>
        </w:rPr>
        <w:t>initial BWP of</w:t>
      </w:r>
      <w:r w:rsidR="00ED4A23">
        <w:rPr>
          <w:noProof/>
          <w:lang w:eastAsia="ko-KR"/>
        </w:rPr>
        <w:t xml:space="preserve"> RedCap UE when</w:t>
      </w:r>
      <w:r>
        <w:rPr>
          <w:noProof/>
          <w:lang w:eastAsia="ko-KR"/>
        </w:rPr>
        <w:t xml:space="preserve"> RedCap-specific initial UL/DL BWP</w:t>
      </w:r>
      <w:r w:rsidR="00ED4A23">
        <w:rPr>
          <w:noProof/>
          <w:lang w:eastAsia="ko-KR"/>
        </w:rPr>
        <w:t xml:space="preserve"> is configured</w:t>
      </w:r>
    </w:p>
    <w:p w14:paraId="7D79CEE3" w14:textId="792E415D" w:rsidR="007058FF" w:rsidRPr="00F46DDE" w:rsidRDefault="007058FF" w:rsidP="00F46DDE">
      <w:pPr>
        <w:pStyle w:val="af5"/>
        <w:numPr>
          <w:ilvl w:val="0"/>
          <w:numId w:val="25"/>
        </w:numPr>
        <w:ind w:leftChars="0"/>
        <w:jc w:val="both"/>
        <w:rPr>
          <w:bCs/>
          <w:szCs w:val="18"/>
          <w:lang w:eastAsia="ko-KR"/>
        </w:rPr>
      </w:pPr>
      <w:r w:rsidRPr="007058FF">
        <w:rPr>
          <w:b/>
          <w:noProof/>
          <w:lang w:eastAsia="ko-KR"/>
        </w:rPr>
        <w:t>Option 2.</w:t>
      </w:r>
      <w:r>
        <w:rPr>
          <w:noProof/>
          <w:lang w:eastAsia="ko-KR"/>
        </w:rPr>
        <w:t xml:space="preserve"> The </w:t>
      </w:r>
      <w:r>
        <w:rPr>
          <w:bCs/>
          <w:szCs w:val="18"/>
          <w:lang w:eastAsia="ko-KR"/>
        </w:rPr>
        <w:t xml:space="preserve">dedicated parameters (i.e. </w:t>
      </w:r>
      <w:r w:rsidRPr="00F53651">
        <w:rPr>
          <w:i/>
          <w:noProof/>
          <w:lang w:eastAsia="ko-KR"/>
        </w:rPr>
        <w:t>BWP-DownlinkDedicated</w:t>
      </w:r>
      <w:r>
        <w:rPr>
          <w:i/>
          <w:noProof/>
          <w:lang w:eastAsia="ko-KR"/>
        </w:rPr>
        <w:t xml:space="preserve"> </w:t>
      </w:r>
      <w:r w:rsidRPr="007058FF">
        <w:rPr>
          <w:noProof/>
          <w:lang w:eastAsia="ko-KR"/>
        </w:rPr>
        <w:t>and</w:t>
      </w:r>
      <w:r>
        <w:rPr>
          <w:i/>
          <w:noProof/>
          <w:lang w:eastAsia="ko-KR"/>
        </w:rPr>
        <w:t xml:space="preserve"> </w:t>
      </w:r>
      <w:r w:rsidRPr="00F53651">
        <w:rPr>
          <w:i/>
          <w:noProof/>
          <w:lang w:eastAsia="ko-KR"/>
        </w:rPr>
        <w:t>BWP-UplinkDedicated</w:t>
      </w:r>
      <w:r>
        <w:rPr>
          <w:noProof/>
          <w:lang w:eastAsia="ko-KR"/>
        </w:rPr>
        <w:t xml:space="preserve">) can be configured </w:t>
      </w:r>
      <w:r w:rsidR="00ED4A23">
        <w:rPr>
          <w:noProof/>
          <w:lang w:eastAsia="ko-KR"/>
        </w:rPr>
        <w:t xml:space="preserve">for </w:t>
      </w:r>
      <w:r w:rsidR="00C91DD3">
        <w:rPr>
          <w:rFonts w:hint="eastAsia"/>
          <w:noProof/>
          <w:lang w:eastAsia="ko-KR"/>
        </w:rPr>
        <w:t>initial BWP of</w:t>
      </w:r>
      <w:r w:rsidR="00C91DD3">
        <w:rPr>
          <w:noProof/>
          <w:lang w:eastAsia="ko-KR"/>
        </w:rPr>
        <w:t xml:space="preserve"> </w:t>
      </w:r>
      <w:r w:rsidR="00ED4A23">
        <w:rPr>
          <w:noProof/>
          <w:lang w:eastAsia="ko-KR"/>
        </w:rPr>
        <w:t>RedCap UE when RedCap-specific initial UL/DL BWP is configured</w:t>
      </w:r>
    </w:p>
    <w:p w14:paraId="446E859E" w14:textId="77777777" w:rsidR="00ED4A23" w:rsidRDefault="00ED4A23" w:rsidP="00ED4A23">
      <w:pPr>
        <w:jc w:val="both"/>
        <w:rPr>
          <w:bCs/>
          <w:szCs w:val="18"/>
          <w:lang w:eastAsia="ko-KR"/>
        </w:rPr>
      </w:pPr>
    </w:p>
    <w:p w14:paraId="182EB38A" w14:textId="78360F12" w:rsidR="00B62ADC" w:rsidRDefault="00F46DDE" w:rsidP="00ED4A23">
      <w:pPr>
        <w:jc w:val="both"/>
        <w:rPr>
          <w:bCs/>
          <w:szCs w:val="18"/>
          <w:lang w:eastAsia="ko-KR"/>
        </w:rPr>
      </w:pPr>
      <w:r>
        <w:rPr>
          <w:b/>
          <w:bCs/>
          <w:szCs w:val="18"/>
          <w:u w:val="single"/>
          <w:lang w:eastAsia="ko-KR"/>
        </w:rPr>
        <w:t xml:space="preserve">Correction on configuring NCD-SSB </w:t>
      </w:r>
      <w:r w:rsidRPr="00F46DDE">
        <w:rPr>
          <w:b/>
          <w:bCs/>
          <w:szCs w:val="18"/>
          <w:u w:val="single"/>
          <w:lang w:eastAsia="ko-KR"/>
        </w:rPr>
        <w:t>on RedCap-specific initial</w:t>
      </w:r>
      <w:r>
        <w:rPr>
          <w:b/>
          <w:bCs/>
          <w:szCs w:val="18"/>
          <w:u w:val="single"/>
          <w:lang w:eastAsia="ko-KR"/>
        </w:rPr>
        <w:t xml:space="preserve"> DL</w:t>
      </w:r>
      <w:r w:rsidRPr="00F46DDE">
        <w:rPr>
          <w:b/>
          <w:bCs/>
          <w:szCs w:val="18"/>
          <w:u w:val="single"/>
          <w:lang w:eastAsia="ko-KR"/>
        </w:rPr>
        <w:t xml:space="preserve"> BWP</w:t>
      </w:r>
      <w:r>
        <w:rPr>
          <w:b/>
          <w:bCs/>
          <w:szCs w:val="18"/>
          <w:u w:val="single"/>
          <w:lang w:eastAsia="ko-KR"/>
        </w:rPr>
        <w:t xml:space="preserve">, when </w:t>
      </w:r>
      <w:r w:rsidRPr="00EE59FB">
        <w:rPr>
          <w:b/>
          <w:bCs/>
          <w:szCs w:val="18"/>
          <w:u w:val="single"/>
          <w:lang w:eastAsia="ko-KR"/>
        </w:rPr>
        <w:t>dedicated configuration</w:t>
      </w:r>
      <w:r>
        <w:rPr>
          <w:b/>
          <w:bCs/>
          <w:szCs w:val="18"/>
          <w:u w:val="single"/>
          <w:lang w:eastAsia="ko-KR"/>
        </w:rPr>
        <w:t xml:space="preserve"> is not supported on</w:t>
      </w:r>
      <w:r w:rsidRPr="00EE59FB">
        <w:rPr>
          <w:b/>
          <w:bCs/>
          <w:szCs w:val="18"/>
          <w:u w:val="single"/>
          <w:lang w:eastAsia="ko-KR"/>
        </w:rPr>
        <w:t xml:space="preserve"> RedCap-specific initial BWP</w:t>
      </w:r>
    </w:p>
    <w:p w14:paraId="6E6D9AFD" w14:textId="7F70816E" w:rsidR="00B62ADC" w:rsidRDefault="00B62ADC" w:rsidP="00B62ADC">
      <w:pPr>
        <w:jc w:val="both"/>
        <w:rPr>
          <w:bCs/>
          <w:szCs w:val="18"/>
          <w:lang w:eastAsia="ko-KR"/>
        </w:rPr>
      </w:pPr>
      <w:r>
        <w:rPr>
          <w:bCs/>
          <w:szCs w:val="18"/>
          <w:lang w:eastAsia="ko-KR"/>
        </w:rPr>
        <w:t>If Option 1 for proposal 1 is agreed</w:t>
      </w:r>
      <w:r w:rsidR="00F46DDE">
        <w:rPr>
          <w:bCs/>
          <w:szCs w:val="18"/>
          <w:lang w:eastAsia="ko-KR"/>
        </w:rPr>
        <w:t xml:space="preserve"> (i.e., the dedicated configuration for RedCap-specific BWP is not available)</w:t>
      </w:r>
      <w:r>
        <w:rPr>
          <w:bCs/>
          <w:szCs w:val="18"/>
          <w:lang w:eastAsia="ko-KR"/>
        </w:rPr>
        <w:t>, one issue is left, regarding whether the NCD-SSB can be configured in RedCap-specific initial DL BWP.</w:t>
      </w:r>
    </w:p>
    <w:p w14:paraId="62B7D8C1" w14:textId="77777777" w:rsidR="00F46DDE" w:rsidRDefault="00F46DDE" w:rsidP="00F46DDE">
      <w:pPr>
        <w:jc w:val="both"/>
        <w:rPr>
          <w:noProof/>
          <w:lang w:eastAsia="ko-KR"/>
        </w:rPr>
      </w:pPr>
      <w:r w:rsidRPr="00F46DDE">
        <w:rPr>
          <w:rFonts w:hint="eastAsia"/>
          <w:bCs/>
          <w:szCs w:val="18"/>
          <w:lang w:eastAsia="ko-KR"/>
        </w:rPr>
        <w:t>In the definition of NonCellDefiningSSB</w:t>
      </w:r>
      <w:r w:rsidRPr="00F46DDE">
        <w:rPr>
          <w:bCs/>
          <w:szCs w:val="18"/>
          <w:lang w:eastAsia="ko-KR"/>
        </w:rPr>
        <w:t xml:space="preserve"> in TS 38.331</w:t>
      </w:r>
      <w:r w:rsidRPr="00F46DDE">
        <w:rPr>
          <w:rFonts w:hint="eastAsia"/>
          <w:bCs/>
          <w:szCs w:val="18"/>
          <w:lang w:eastAsia="ko-KR"/>
        </w:rPr>
        <w:t xml:space="preserve">, </w:t>
      </w:r>
      <w:r w:rsidRPr="00F46DDE">
        <w:rPr>
          <w:bCs/>
          <w:szCs w:val="18"/>
          <w:lang w:eastAsia="ko-KR"/>
        </w:rPr>
        <w:t>it is assumed that the RedCap UE in RedCap-specific initial DL BWP may use NCD-SSB.</w:t>
      </w:r>
      <w:r>
        <w:rPr>
          <w:noProof/>
          <w:lang w:eastAsia="ko-KR"/>
        </w:rPr>
        <w:tab/>
      </w:r>
    </w:p>
    <w:tbl>
      <w:tblPr>
        <w:tblStyle w:val="af2"/>
        <w:tblW w:w="0" w:type="auto"/>
        <w:tblLayout w:type="fixed"/>
        <w:tblLook w:val="04A0" w:firstRow="1" w:lastRow="0" w:firstColumn="1" w:lastColumn="0" w:noHBand="0" w:noVBand="1"/>
      </w:tblPr>
      <w:tblGrid>
        <w:gridCol w:w="6852"/>
      </w:tblGrid>
      <w:tr w:rsidR="00F46DDE" w14:paraId="39DDDA4A" w14:textId="77777777" w:rsidTr="00DA546F">
        <w:tc>
          <w:tcPr>
            <w:tcW w:w="6852" w:type="dxa"/>
          </w:tcPr>
          <w:p w14:paraId="42034140" w14:textId="77777777" w:rsidR="00F46DDE" w:rsidRPr="00F43A82" w:rsidRDefault="00F46DDE" w:rsidP="00DA546F">
            <w:pPr>
              <w:pStyle w:val="4"/>
              <w:outlineLvl w:val="3"/>
            </w:pPr>
            <w:bookmarkStart w:id="0" w:name="_Toc124713238"/>
            <w:r w:rsidRPr="00F43A82">
              <w:t>–</w:t>
            </w:r>
            <w:r w:rsidRPr="00F43A82">
              <w:tab/>
            </w:r>
            <w:r w:rsidRPr="00F43A82">
              <w:rPr>
                <w:i/>
              </w:rPr>
              <w:t>NonCellDefiningSSB</w:t>
            </w:r>
            <w:bookmarkEnd w:id="0"/>
          </w:p>
          <w:p w14:paraId="11EB05A0" w14:textId="77777777" w:rsidR="00F46DDE" w:rsidRPr="00F43A82" w:rsidRDefault="00F46DDE" w:rsidP="00DA546F">
            <w:r w:rsidRPr="00F43A82">
              <w:t xml:space="preserve">The IE </w:t>
            </w:r>
            <w:r w:rsidRPr="00F43A82">
              <w:rPr>
                <w:i/>
              </w:rPr>
              <w:t>NonCellDefiningSSB</w:t>
            </w:r>
            <w:r w:rsidRPr="00F43A82">
              <w:t xml:space="preserve"> is used to configure a NCD-SSB to be used while the UE operates in </w:t>
            </w:r>
            <w:r w:rsidRPr="00FD449C">
              <w:rPr>
                <w:highlight w:val="yellow"/>
              </w:rPr>
              <w:t xml:space="preserve">a </w:t>
            </w:r>
            <w:r w:rsidRPr="00FD449C">
              <w:rPr>
                <w:highlight w:val="yellow"/>
                <w:lang w:eastAsia="sv-SE"/>
              </w:rPr>
              <w:t>RedCap-specific initial BWP</w:t>
            </w:r>
            <w:r w:rsidRPr="00F43A82">
              <w:rPr>
                <w:lang w:eastAsia="sv-SE"/>
              </w:rPr>
              <w:t xml:space="preserve"> or</w:t>
            </w:r>
            <w:r w:rsidRPr="00F43A82">
              <w:t xml:space="preserve"> dedicated BWP.</w:t>
            </w:r>
          </w:p>
          <w:p w14:paraId="004388A5" w14:textId="77777777" w:rsidR="00F46DDE" w:rsidRDefault="00F46DDE" w:rsidP="00DA546F">
            <w:pPr>
              <w:pStyle w:val="CRCoverPage"/>
              <w:tabs>
                <w:tab w:val="left" w:pos="4090"/>
              </w:tabs>
              <w:spacing w:after="0"/>
              <w:rPr>
                <w:noProof/>
                <w:lang w:eastAsia="ko-KR"/>
              </w:rPr>
            </w:pPr>
          </w:p>
        </w:tc>
      </w:tr>
    </w:tbl>
    <w:p w14:paraId="0F0C1324" w14:textId="77777777" w:rsidR="00F46DDE" w:rsidRDefault="00F46DDE" w:rsidP="00F46DDE">
      <w:pPr>
        <w:pStyle w:val="CRCoverPage"/>
        <w:tabs>
          <w:tab w:val="left" w:pos="4090"/>
        </w:tabs>
        <w:spacing w:after="0"/>
        <w:rPr>
          <w:noProof/>
          <w:lang w:eastAsia="ko-KR"/>
        </w:rPr>
      </w:pPr>
    </w:p>
    <w:p w14:paraId="5D470E2A" w14:textId="6C80CA42" w:rsidR="00F46DDE" w:rsidRPr="00A2295C" w:rsidRDefault="00A2295C" w:rsidP="00A2295C">
      <w:pPr>
        <w:jc w:val="both"/>
        <w:rPr>
          <w:bCs/>
          <w:szCs w:val="18"/>
          <w:lang w:eastAsia="ko-KR"/>
        </w:rPr>
      </w:pPr>
      <w:r>
        <w:rPr>
          <w:bCs/>
          <w:szCs w:val="18"/>
          <w:lang w:eastAsia="ko-KR"/>
        </w:rPr>
        <w:t xml:space="preserve">According to current TS38.331, </w:t>
      </w:r>
      <w:r w:rsidR="00F46DDE" w:rsidRPr="00A2295C">
        <w:rPr>
          <w:rFonts w:hint="eastAsia"/>
          <w:bCs/>
          <w:i/>
          <w:szCs w:val="18"/>
          <w:lang w:eastAsia="ko-KR"/>
        </w:rPr>
        <w:t>NonCellDefiningSSB</w:t>
      </w:r>
      <w:r w:rsidR="00F46DDE" w:rsidRPr="00F46DDE">
        <w:rPr>
          <w:bCs/>
          <w:szCs w:val="18"/>
          <w:lang w:eastAsia="ko-KR"/>
        </w:rPr>
        <w:t xml:space="preserve"> IE can only be configued in </w:t>
      </w:r>
      <w:r w:rsidR="00F46DDE" w:rsidRPr="00A2295C">
        <w:rPr>
          <w:bCs/>
          <w:i/>
          <w:szCs w:val="18"/>
          <w:lang w:eastAsia="ko-KR"/>
        </w:rPr>
        <w:t>BWP-DownlinkDedicated</w:t>
      </w:r>
      <w:r w:rsidR="00F46DDE" w:rsidRPr="00F46DDE">
        <w:rPr>
          <w:bCs/>
          <w:szCs w:val="18"/>
          <w:lang w:eastAsia="ko-KR"/>
        </w:rPr>
        <w:t>, which configures dedic</w:t>
      </w:r>
      <w:r>
        <w:rPr>
          <w:bCs/>
          <w:szCs w:val="18"/>
          <w:lang w:eastAsia="ko-KR"/>
        </w:rPr>
        <w:t xml:space="preserve">ated parameters of Downlink BWP. That is, if </w:t>
      </w:r>
      <w:r w:rsidRPr="00F46DDE">
        <w:rPr>
          <w:bCs/>
          <w:szCs w:val="18"/>
          <w:lang w:eastAsia="ko-KR"/>
        </w:rPr>
        <w:t>the dedicated configuration of RedCap-specific initial BWP</w:t>
      </w:r>
      <w:r>
        <w:rPr>
          <w:bCs/>
          <w:szCs w:val="18"/>
          <w:lang w:eastAsia="ko-KR"/>
        </w:rPr>
        <w:t xml:space="preserve"> is not available, configuration of NCD-SSB is not possible since there is no other place to configure </w:t>
      </w:r>
      <w:r w:rsidRPr="00A2295C">
        <w:rPr>
          <w:rFonts w:hint="eastAsia"/>
          <w:bCs/>
          <w:i/>
          <w:szCs w:val="18"/>
          <w:lang w:eastAsia="ko-KR"/>
        </w:rPr>
        <w:t>NonCellDefiningSSB</w:t>
      </w:r>
      <w:r>
        <w:rPr>
          <w:bCs/>
          <w:szCs w:val="18"/>
          <w:lang w:eastAsia="ko-KR"/>
        </w:rPr>
        <w:t>.</w:t>
      </w:r>
    </w:p>
    <w:p w14:paraId="67DE8CB4" w14:textId="4191F99E" w:rsidR="00F46DDE" w:rsidRPr="00F46DDE" w:rsidRDefault="00F46DDE" w:rsidP="00F46DDE">
      <w:pPr>
        <w:jc w:val="both"/>
        <w:rPr>
          <w:bCs/>
          <w:szCs w:val="18"/>
          <w:lang w:eastAsia="ko-KR"/>
        </w:rPr>
      </w:pPr>
      <w:r w:rsidRPr="00F46DDE">
        <w:rPr>
          <w:rFonts w:hint="eastAsia"/>
          <w:bCs/>
          <w:szCs w:val="18"/>
          <w:lang w:eastAsia="ko-KR"/>
        </w:rPr>
        <w:t>Therefore,</w:t>
      </w:r>
      <w:r w:rsidRPr="00F46DDE">
        <w:rPr>
          <w:bCs/>
          <w:szCs w:val="18"/>
          <w:lang w:eastAsia="ko-KR"/>
        </w:rPr>
        <w:t xml:space="preserve"> if RAN2 agrees that the dedicated configuration of RedCap-specific initial BWP is not available,</w:t>
      </w:r>
      <w:r w:rsidRPr="00F46DDE">
        <w:rPr>
          <w:rFonts w:hint="eastAsia"/>
          <w:bCs/>
          <w:szCs w:val="18"/>
          <w:lang w:eastAsia="ko-KR"/>
        </w:rPr>
        <w:t xml:space="preserve"> </w:t>
      </w:r>
      <w:r w:rsidR="00A2295C">
        <w:rPr>
          <w:bCs/>
          <w:szCs w:val="18"/>
          <w:lang w:eastAsia="ko-KR"/>
        </w:rPr>
        <w:t>the TP in Annex A.1 should be agreed in order to clarify that NCD-SSB is not configured for</w:t>
      </w:r>
      <w:r w:rsidRPr="00F46DDE">
        <w:rPr>
          <w:bCs/>
          <w:szCs w:val="18"/>
          <w:lang w:eastAsia="ko-KR"/>
        </w:rPr>
        <w:t xml:space="preserve"> RedCap-specific initial </w:t>
      </w:r>
      <w:r w:rsidR="00A2295C">
        <w:rPr>
          <w:bCs/>
          <w:szCs w:val="18"/>
          <w:lang w:eastAsia="ko-KR"/>
        </w:rPr>
        <w:t xml:space="preserve">DL </w:t>
      </w:r>
      <w:r w:rsidRPr="00F46DDE">
        <w:rPr>
          <w:bCs/>
          <w:szCs w:val="18"/>
          <w:lang w:eastAsia="ko-KR"/>
        </w:rPr>
        <w:t>BWP.</w:t>
      </w:r>
    </w:p>
    <w:p w14:paraId="1821E8AF" w14:textId="48430EE5" w:rsidR="00A2295C" w:rsidRDefault="00A2295C" w:rsidP="00ED4A23">
      <w:pPr>
        <w:jc w:val="both"/>
        <w:rPr>
          <w:bCs/>
          <w:szCs w:val="18"/>
          <w:lang w:eastAsia="ko-KR"/>
        </w:rPr>
      </w:pPr>
      <w:r w:rsidRPr="00A2295C">
        <w:rPr>
          <w:rFonts w:hint="eastAsia"/>
          <w:b/>
          <w:bCs/>
          <w:szCs w:val="18"/>
          <w:lang w:eastAsia="ko-KR"/>
        </w:rPr>
        <w:t>Proposal 2-1.</w:t>
      </w:r>
      <w:r>
        <w:rPr>
          <w:rFonts w:hint="eastAsia"/>
          <w:bCs/>
          <w:szCs w:val="18"/>
          <w:lang w:eastAsia="ko-KR"/>
        </w:rPr>
        <w:t xml:space="preserve"> </w:t>
      </w:r>
      <w:r>
        <w:rPr>
          <w:bCs/>
          <w:szCs w:val="18"/>
          <w:lang w:eastAsia="ko-KR"/>
        </w:rPr>
        <w:t>If Option 1 of proposal 1 is agreed, a</w:t>
      </w:r>
      <w:r>
        <w:rPr>
          <w:rFonts w:hint="eastAsia"/>
          <w:bCs/>
          <w:szCs w:val="18"/>
          <w:lang w:eastAsia="ko-KR"/>
        </w:rPr>
        <w:t>dopt the TP in Annex A.1</w:t>
      </w:r>
    </w:p>
    <w:p w14:paraId="605FCA68" w14:textId="77777777" w:rsidR="00991952" w:rsidRDefault="00991952" w:rsidP="00ED4A23">
      <w:pPr>
        <w:jc w:val="both"/>
        <w:rPr>
          <w:bCs/>
          <w:szCs w:val="18"/>
          <w:lang w:eastAsia="ko-KR"/>
        </w:rPr>
      </w:pPr>
    </w:p>
    <w:p w14:paraId="2D7BAE96" w14:textId="0A3C4B85" w:rsidR="00EE59FB" w:rsidRDefault="00EE59FB" w:rsidP="00ED4A23">
      <w:pPr>
        <w:jc w:val="both"/>
        <w:rPr>
          <w:b/>
          <w:bCs/>
          <w:szCs w:val="18"/>
          <w:u w:val="single"/>
          <w:lang w:eastAsia="ko-KR"/>
        </w:rPr>
      </w:pPr>
      <w:r w:rsidRPr="00EE59FB">
        <w:rPr>
          <w:rFonts w:hint="eastAsia"/>
          <w:b/>
          <w:bCs/>
          <w:szCs w:val="18"/>
          <w:u w:val="single"/>
          <w:lang w:eastAsia="ko-KR"/>
        </w:rPr>
        <w:t xml:space="preserve">How to </w:t>
      </w:r>
      <w:r w:rsidRPr="00EE59FB">
        <w:rPr>
          <w:b/>
          <w:bCs/>
          <w:szCs w:val="18"/>
          <w:u w:val="single"/>
          <w:lang w:eastAsia="ko-KR"/>
        </w:rPr>
        <w:t>support</w:t>
      </w:r>
      <w:r w:rsidRPr="00EE59FB">
        <w:rPr>
          <w:rFonts w:hint="eastAsia"/>
          <w:b/>
          <w:bCs/>
          <w:szCs w:val="18"/>
          <w:u w:val="single"/>
          <w:lang w:eastAsia="ko-KR"/>
        </w:rPr>
        <w:t xml:space="preserve"> </w:t>
      </w:r>
      <w:r w:rsidRPr="00EE59FB">
        <w:rPr>
          <w:b/>
          <w:bCs/>
          <w:szCs w:val="18"/>
          <w:u w:val="single"/>
          <w:lang w:eastAsia="ko-KR"/>
        </w:rPr>
        <w:t>the dedicated configuration of RedCap-specific initial BWP</w:t>
      </w:r>
    </w:p>
    <w:p w14:paraId="0D5195A3" w14:textId="70123434" w:rsidR="00B62ADC" w:rsidRPr="00AF7B91" w:rsidRDefault="00B62ADC" w:rsidP="00ED4A23">
      <w:pPr>
        <w:jc w:val="both"/>
        <w:rPr>
          <w:b/>
          <w:bCs/>
          <w:szCs w:val="18"/>
          <w:lang w:eastAsia="ko-KR"/>
        </w:rPr>
      </w:pPr>
      <w:r>
        <w:rPr>
          <w:rFonts w:hint="eastAsia"/>
          <w:bCs/>
          <w:szCs w:val="18"/>
          <w:lang w:eastAsia="ko-KR"/>
        </w:rPr>
        <w:t xml:space="preserve">If Option 2 of proposal 1 is agreed, it should be </w:t>
      </w:r>
      <w:r w:rsidR="00AF7B91">
        <w:rPr>
          <w:bCs/>
          <w:szCs w:val="18"/>
          <w:lang w:eastAsia="ko-KR"/>
        </w:rPr>
        <w:t>determined</w:t>
      </w:r>
      <w:r>
        <w:rPr>
          <w:rFonts w:hint="eastAsia"/>
          <w:bCs/>
          <w:szCs w:val="18"/>
          <w:lang w:eastAsia="ko-KR"/>
        </w:rPr>
        <w:t xml:space="preserve"> that how the dedicated parameter is configured for </w:t>
      </w:r>
      <w:r w:rsidR="00C91DD3">
        <w:rPr>
          <w:rFonts w:hint="eastAsia"/>
          <w:noProof/>
          <w:lang w:eastAsia="ko-KR"/>
        </w:rPr>
        <w:t>initial BWP of</w:t>
      </w:r>
      <w:r w:rsidR="00C91DD3">
        <w:rPr>
          <w:noProof/>
          <w:lang w:eastAsia="ko-KR"/>
        </w:rPr>
        <w:t xml:space="preserve"> </w:t>
      </w:r>
      <w:r>
        <w:rPr>
          <w:rFonts w:hint="eastAsia"/>
          <w:bCs/>
          <w:szCs w:val="18"/>
          <w:lang w:eastAsia="ko-KR"/>
        </w:rPr>
        <w:t>RedCap UE when the RedCap-specific initial BWP is configured in SIB1.</w:t>
      </w:r>
      <w:r w:rsidR="00AF7B91">
        <w:rPr>
          <w:bCs/>
          <w:szCs w:val="18"/>
          <w:lang w:eastAsia="ko-KR"/>
        </w:rPr>
        <w:t xml:space="preserve"> In other words, the mismatch issue between </w:t>
      </w:r>
      <w:r w:rsidR="00AF7B91" w:rsidRPr="00576432">
        <w:rPr>
          <w:i/>
        </w:rPr>
        <w:t>initialDownlinkBWP</w:t>
      </w:r>
      <w:r w:rsidR="00AF7B91">
        <w:t xml:space="preserve"> /</w:t>
      </w:r>
      <w:r w:rsidR="00AF7B91" w:rsidRPr="00576432">
        <w:rPr>
          <w:i/>
        </w:rPr>
        <w:t>initialUplinkBWP</w:t>
      </w:r>
      <w:r w:rsidR="00AF7B91">
        <w:rPr>
          <w:i/>
        </w:rPr>
        <w:t xml:space="preserve"> </w:t>
      </w:r>
      <w:r w:rsidR="00AF7B91">
        <w:t xml:space="preserve">in </w:t>
      </w:r>
      <w:r w:rsidR="00AF7B91" w:rsidRPr="00576432">
        <w:rPr>
          <w:i/>
        </w:rPr>
        <w:t>ServingCellConfig</w:t>
      </w:r>
      <w:r w:rsidR="00AF7B91">
        <w:rPr>
          <w:i/>
        </w:rPr>
        <w:t xml:space="preserve"> </w:t>
      </w:r>
      <w:r w:rsidR="00AF7B91">
        <w:t xml:space="preserve">IE and </w:t>
      </w:r>
      <w:r w:rsidR="00AF7B91" w:rsidRPr="00B8572B">
        <w:rPr>
          <w:bCs/>
          <w:i/>
          <w:szCs w:val="18"/>
          <w:lang w:eastAsia="ko-KR"/>
        </w:rPr>
        <w:t>initialDownlinkBWP-RedCap</w:t>
      </w:r>
      <w:r w:rsidR="00AF7B91">
        <w:rPr>
          <w:bCs/>
          <w:szCs w:val="18"/>
          <w:lang w:eastAsia="ko-KR"/>
        </w:rPr>
        <w:t>/</w:t>
      </w:r>
      <w:r w:rsidR="00AF7B91" w:rsidRPr="00B8572B">
        <w:rPr>
          <w:bCs/>
          <w:i/>
          <w:szCs w:val="18"/>
          <w:lang w:eastAsia="ko-KR"/>
        </w:rPr>
        <w:t>initialUplinkBWP-RedCap</w:t>
      </w:r>
      <w:r w:rsidR="00AF7B91">
        <w:rPr>
          <w:bCs/>
          <w:szCs w:val="18"/>
          <w:lang w:eastAsia="ko-KR"/>
        </w:rPr>
        <w:t xml:space="preserve"> should be resolved, considering that the MAC entity switches to BWPs indicated by </w:t>
      </w:r>
      <w:r w:rsidR="00AF7B91" w:rsidRPr="00B8572B">
        <w:rPr>
          <w:bCs/>
          <w:i/>
          <w:szCs w:val="18"/>
          <w:lang w:eastAsia="ko-KR"/>
        </w:rPr>
        <w:t>initialDownlinkBWP-RedCap</w:t>
      </w:r>
      <w:r w:rsidR="00AF7B91">
        <w:rPr>
          <w:bCs/>
          <w:szCs w:val="18"/>
          <w:lang w:eastAsia="ko-KR"/>
        </w:rPr>
        <w:t xml:space="preserve"> and </w:t>
      </w:r>
      <w:r w:rsidR="00AF7B91" w:rsidRPr="00B8572B">
        <w:rPr>
          <w:bCs/>
          <w:i/>
          <w:szCs w:val="18"/>
          <w:lang w:eastAsia="ko-KR"/>
        </w:rPr>
        <w:t>initialUplinkBWP-RedCap</w:t>
      </w:r>
      <w:r w:rsidR="00AF7B91">
        <w:rPr>
          <w:bCs/>
          <w:szCs w:val="18"/>
          <w:lang w:eastAsia="ko-KR"/>
        </w:rPr>
        <w:t>, regardless of whether the dedicated parameters are configured.</w:t>
      </w:r>
    </w:p>
    <w:p w14:paraId="76AC1DFA" w14:textId="27B31B37" w:rsidR="00B62ADC" w:rsidRDefault="00B62ADC" w:rsidP="00ED4A23">
      <w:pPr>
        <w:jc w:val="both"/>
        <w:rPr>
          <w:bCs/>
          <w:szCs w:val="18"/>
          <w:lang w:eastAsia="ko-KR"/>
        </w:rPr>
      </w:pPr>
      <w:r>
        <w:rPr>
          <w:bCs/>
          <w:szCs w:val="18"/>
          <w:lang w:eastAsia="ko-KR"/>
        </w:rPr>
        <w:t>In order to configure dedicated parameters in initial BWP, following options could be considered:</w:t>
      </w:r>
    </w:p>
    <w:p w14:paraId="2DBA854D" w14:textId="2DB14E12" w:rsidR="007426E0" w:rsidRPr="007426E0" w:rsidRDefault="007426E0" w:rsidP="007426E0">
      <w:pPr>
        <w:pStyle w:val="af5"/>
        <w:numPr>
          <w:ilvl w:val="0"/>
          <w:numId w:val="25"/>
        </w:numPr>
        <w:ind w:leftChars="0"/>
        <w:jc w:val="both"/>
        <w:rPr>
          <w:bCs/>
          <w:szCs w:val="18"/>
          <w:lang w:eastAsia="ko-KR"/>
        </w:rPr>
      </w:pPr>
      <w:r>
        <w:rPr>
          <w:bCs/>
          <w:szCs w:val="18"/>
          <w:lang w:eastAsia="ko-KR"/>
        </w:rPr>
        <w:t xml:space="preserve">Option 1: Clarify that </w:t>
      </w:r>
      <w:r w:rsidRPr="00576432">
        <w:rPr>
          <w:i/>
        </w:rPr>
        <w:t>initialDownlinkBWP</w:t>
      </w:r>
      <w:r>
        <w:t xml:space="preserve"> and </w:t>
      </w:r>
      <w:r w:rsidRPr="00576432">
        <w:rPr>
          <w:i/>
        </w:rPr>
        <w:t>initialUplinkBWP</w:t>
      </w:r>
      <w:r>
        <w:rPr>
          <w:i/>
        </w:rPr>
        <w:t xml:space="preserve"> </w:t>
      </w:r>
      <w:r>
        <w:t xml:space="preserve">in </w:t>
      </w:r>
      <w:r w:rsidRPr="00576432">
        <w:rPr>
          <w:i/>
        </w:rPr>
        <w:t>ServingCellConfig</w:t>
      </w:r>
      <w:r>
        <w:rPr>
          <w:i/>
        </w:rPr>
        <w:t xml:space="preserve"> </w:t>
      </w:r>
      <w:r>
        <w:t xml:space="preserve">IE (i.e., dedicated configuration of initial DL BWP and initial UL BWP) is applied for RedCap-specific initial DL/UL BWP, if the UE is a RedCap UE and the </w:t>
      </w:r>
      <w:r w:rsidRPr="00B8572B">
        <w:rPr>
          <w:bCs/>
          <w:i/>
          <w:szCs w:val="18"/>
          <w:lang w:eastAsia="ko-KR"/>
        </w:rPr>
        <w:t>initialDownlinkBWP-RedCap</w:t>
      </w:r>
      <w:r>
        <w:rPr>
          <w:bCs/>
          <w:szCs w:val="18"/>
          <w:lang w:eastAsia="ko-KR"/>
        </w:rPr>
        <w:t xml:space="preserve"> and </w:t>
      </w:r>
      <w:r w:rsidRPr="00B8572B">
        <w:rPr>
          <w:bCs/>
          <w:i/>
          <w:szCs w:val="18"/>
          <w:lang w:eastAsia="ko-KR"/>
        </w:rPr>
        <w:t>initialUplinkBWP-RedCap</w:t>
      </w:r>
      <w:r>
        <w:rPr>
          <w:bCs/>
          <w:szCs w:val="18"/>
          <w:lang w:eastAsia="ko-KR"/>
        </w:rPr>
        <w:t xml:space="preserve"> is configured in SIB1. The corresponding TP is provided in Annex B.1</w:t>
      </w:r>
    </w:p>
    <w:p w14:paraId="7D9DBEF1" w14:textId="35CBA6A1" w:rsidR="00B62ADC" w:rsidRDefault="00B62ADC" w:rsidP="00B62ADC">
      <w:pPr>
        <w:pStyle w:val="af5"/>
        <w:numPr>
          <w:ilvl w:val="0"/>
          <w:numId w:val="25"/>
        </w:numPr>
        <w:ind w:leftChars="0"/>
        <w:jc w:val="both"/>
        <w:rPr>
          <w:bCs/>
          <w:szCs w:val="18"/>
          <w:lang w:eastAsia="ko-KR"/>
        </w:rPr>
      </w:pPr>
      <w:r>
        <w:rPr>
          <w:rFonts w:hint="eastAsia"/>
          <w:bCs/>
          <w:szCs w:val="18"/>
          <w:lang w:eastAsia="ko-KR"/>
        </w:rPr>
        <w:t xml:space="preserve">Option </w:t>
      </w:r>
      <w:r w:rsidR="007426E0">
        <w:rPr>
          <w:bCs/>
          <w:szCs w:val="18"/>
          <w:lang w:eastAsia="ko-KR"/>
        </w:rPr>
        <w:t>2</w:t>
      </w:r>
      <w:r>
        <w:rPr>
          <w:rFonts w:hint="eastAsia"/>
          <w:bCs/>
          <w:szCs w:val="18"/>
          <w:lang w:eastAsia="ko-KR"/>
        </w:rPr>
        <w:t xml:space="preserve">: Define the separated parameters for dedicated configuration of RedCap-specific initial BWPs. That is, additional IEs </w:t>
      </w:r>
      <w:r w:rsidR="00991952">
        <w:rPr>
          <w:bCs/>
          <w:szCs w:val="18"/>
          <w:lang w:eastAsia="ko-KR"/>
        </w:rPr>
        <w:t xml:space="preserve">defined in </w:t>
      </w:r>
      <w:r w:rsidR="00991952" w:rsidRPr="00576432">
        <w:rPr>
          <w:i/>
        </w:rPr>
        <w:t>ServingCellConfig</w:t>
      </w:r>
      <w:r w:rsidR="00991952">
        <w:rPr>
          <w:i/>
        </w:rPr>
        <w:t xml:space="preserve"> </w:t>
      </w:r>
      <w:r w:rsidR="00991952">
        <w:t xml:space="preserve">IE in order </w:t>
      </w:r>
      <w:r w:rsidR="00991952">
        <w:rPr>
          <w:bCs/>
          <w:szCs w:val="18"/>
          <w:lang w:eastAsia="ko-KR"/>
        </w:rPr>
        <w:t xml:space="preserve">to configure the dedicated parameters for </w:t>
      </w:r>
      <w:r w:rsidR="00991952" w:rsidRPr="00B8572B">
        <w:rPr>
          <w:bCs/>
          <w:i/>
          <w:szCs w:val="18"/>
          <w:lang w:eastAsia="ko-KR"/>
        </w:rPr>
        <w:t>initialDownlinkBWP-RedCap</w:t>
      </w:r>
      <w:r w:rsidR="00991952">
        <w:rPr>
          <w:bCs/>
          <w:szCs w:val="18"/>
          <w:lang w:eastAsia="ko-KR"/>
        </w:rPr>
        <w:t xml:space="preserve"> and </w:t>
      </w:r>
      <w:r w:rsidR="00991952" w:rsidRPr="00B8572B">
        <w:rPr>
          <w:bCs/>
          <w:i/>
          <w:szCs w:val="18"/>
          <w:lang w:eastAsia="ko-KR"/>
        </w:rPr>
        <w:t>initialUplinkBWP-RedCap</w:t>
      </w:r>
      <w:r w:rsidR="00991952">
        <w:rPr>
          <w:bCs/>
          <w:szCs w:val="18"/>
          <w:lang w:eastAsia="ko-KR"/>
        </w:rPr>
        <w:t xml:space="preserve"> (i.e., NBC changes)</w:t>
      </w:r>
      <w:r w:rsidR="000A1E7D">
        <w:rPr>
          <w:bCs/>
          <w:szCs w:val="18"/>
          <w:lang w:eastAsia="ko-KR"/>
        </w:rPr>
        <w:t>. The corresponding TP is provided in Annex B.</w:t>
      </w:r>
      <w:r w:rsidR="007426E0">
        <w:rPr>
          <w:bCs/>
          <w:szCs w:val="18"/>
          <w:lang w:eastAsia="ko-KR"/>
        </w:rPr>
        <w:t>2</w:t>
      </w:r>
    </w:p>
    <w:p w14:paraId="71BBBF8A" w14:textId="64705662" w:rsidR="00991952" w:rsidRDefault="00991952" w:rsidP="00B62ADC">
      <w:pPr>
        <w:pStyle w:val="af5"/>
        <w:numPr>
          <w:ilvl w:val="0"/>
          <w:numId w:val="25"/>
        </w:numPr>
        <w:ind w:leftChars="0"/>
        <w:jc w:val="both"/>
        <w:rPr>
          <w:bCs/>
          <w:szCs w:val="18"/>
          <w:lang w:eastAsia="ko-KR"/>
        </w:rPr>
      </w:pPr>
      <w:r>
        <w:rPr>
          <w:bCs/>
          <w:szCs w:val="18"/>
          <w:lang w:eastAsia="ko-KR"/>
        </w:rPr>
        <w:t xml:space="preserve">Option 3: For RedCap UE, when </w:t>
      </w:r>
      <w:r w:rsidRPr="00576432">
        <w:rPr>
          <w:i/>
        </w:rPr>
        <w:t>initialDownlinkBWP</w:t>
      </w:r>
      <w:r>
        <w:t xml:space="preserve"> and </w:t>
      </w:r>
      <w:r w:rsidRPr="00576432">
        <w:rPr>
          <w:i/>
        </w:rPr>
        <w:t>initialUplinkBWP</w:t>
      </w:r>
      <w:r>
        <w:rPr>
          <w:i/>
        </w:rPr>
        <w:t xml:space="preserve"> </w:t>
      </w:r>
      <w:r>
        <w:t xml:space="preserve">in </w:t>
      </w:r>
      <w:r w:rsidRPr="00576432">
        <w:rPr>
          <w:i/>
        </w:rPr>
        <w:t>ServingCellConfig</w:t>
      </w:r>
      <w:r>
        <w:rPr>
          <w:i/>
        </w:rPr>
        <w:t xml:space="preserve"> </w:t>
      </w:r>
      <w:r>
        <w:t xml:space="preserve">IE is configured, the MAC entity switches to BWPs indicated by </w:t>
      </w:r>
      <w:r w:rsidRPr="00576432">
        <w:rPr>
          <w:i/>
        </w:rPr>
        <w:t>initialDownlinkBWP</w:t>
      </w:r>
      <w:r>
        <w:t xml:space="preserve"> and </w:t>
      </w:r>
      <w:r w:rsidRPr="00576432">
        <w:rPr>
          <w:i/>
        </w:rPr>
        <w:t>initialUplinkBW</w:t>
      </w:r>
      <w:r>
        <w:rPr>
          <w:i/>
        </w:rPr>
        <w:t>P</w:t>
      </w:r>
      <w:r>
        <w:t xml:space="preserve">, not to the BWP indicated by </w:t>
      </w:r>
      <w:r w:rsidRPr="00B8572B">
        <w:rPr>
          <w:bCs/>
          <w:i/>
          <w:szCs w:val="18"/>
          <w:lang w:eastAsia="ko-KR"/>
        </w:rPr>
        <w:t>initialDownlinkBWP-RedCap</w:t>
      </w:r>
      <w:r>
        <w:rPr>
          <w:bCs/>
          <w:szCs w:val="18"/>
          <w:lang w:eastAsia="ko-KR"/>
        </w:rPr>
        <w:t xml:space="preserve"> and </w:t>
      </w:r>
      <w:r w:rsidRPr="00B8572B">
        <w:rPr>
          <w:bCs/>
          <w:i/>
          <w:szCs w:val="18"/>
          <w:lang w:eastAsia="ko-KR"/>
        </w:rPr>
        <w:t>initialUplinkBWP-RedCap</w:t>
      </w:r>
      <w:r>
        <w:rPr>
          <w:bCs/>
          <w:szCs w:val="18"/>
          <w:lang w:eastAsia="ko-KR"/>
        </w:rPr>
        <w:t>.</w:t>
      </w:r>
      <w:r w:rsidR="000A1E7D">
        <w:rPr>
          <w:bCs/>
          <w:szCs w:val="18"/>
          <w:lang w:eastAsia="ko-KR"/>
        </w:rPr>
        <w:t xml:space="preserve"> The corresponding TP is provided in Annex B.3</w:t>
      </w:r>
    </w:p>
    <w:p w14:paraId="3C63315D" w14:textId="15D8318F" w:rsidR="007426E0" w:rsidRPr="007426E0" w:rsidRDefault="007426E0" w:rsidP="00991952">
      <w:pPr>
        <w:jc w:val="both"/>
      </w:pPr>
      <w:r>
        <w:rPr>
          <w:rFonts w:hint="eastAsia"/>
          <w:bCs/>
          <w:szCs w:val="18"/>
          <w:lang w:eastAsia="ko-KR"/>
        </w:rPr>
        <w:t xml:space="preserve">For Option </w:t>
      </w:r>
      <w:r>
        <w:rPr>
          <w:bCs/>
          <w:szCs w:val="18"/>
          <w:lang w:eastAsia="ko-KR"/>
        </w:rPr>
        <w:t xml:space="preserve">1, even though the RedCap UE receives </w:t>
      </w:r>
      <w:r w:rsidRPr="00576432">
        <w:rPr>
          <w:i/>
        </w:rPr>
        <w:t>initialDownlinkBWP</w:t>
      </w:r>
      <w:r>
        <w:t xml:space="preserve"> and </w:t>
      </w:r>
      <w:r w:rsidRPr="00576432">
        <w:rPr>
          <w:i/>
        </w:rPr>
        <w:t>initialUplinkBWP</w:t>
      </w:r>
      <w:r>
        <w:rPr>
          <w:i/>
        </w:rPr>
        <w:t xml:space="preserve"> </w:t>
      </w:r>
      <w:r>
        <w:t xml:space="preserve">in </w:t>
      </w:r>
      <w:r w:rsidRPr="00576432">
        <w:rPr>
          <w:i/>
        </w:rPr>
        <w:t>ServingCellConfig</w:t>
      </w:r>
      <w:r>
        <w:rPr>
          <w:i/>
        </w:rPr>
        <w:t xml:space="preserve"> </w:t>
      </w:r>
      <w:r>
        <w:t xml:space="preserve">IE, the corresponding parameters is applied to </w:t>
      </w:r>
      <w:r w:rsidRPr="00B8572B">
        <w:rPr>
          <w:bCs/>
          <w:i/>
          <w:szCs w:val="18"/>
          <w:lang w:eastAsia="ko-KR"/>
        </w:rPr>
        <w:t>initialDownlinkBWP-RedCap</w:t>
      </w:r>
      <w:r>
        <w:rPr>
          <w:bCs/>
          <w:szCs w:val="18"/>
          <w:lang w:eastAsia="ko-KR"/>
        </w:rPr>
        <w:t xml:space="preserve"> and </w:t>
      </w:r>
      <w:r w:rsidRPr="00B8572B">
        <w:rPr>
          <w:bCs/>
          <w:i/>
          <w:szCs w:val="18"/>
          <w:lang w:eastAsia="ko-KR"/>
        </w:rPr>
        <w:t>initialUplinkBWP-RedCap</w:t>
      </w:r>
      <w:r>
        <w:rPr>
          <w:bCs/>
          <w:szCs w:val="18"/>
          <w:lang w:eastAsia="ko-KR"/>
        </w:rPr>
        <w:t xml:space="preserve"> (i.e., RedCap-specific initial DL/UL BWP), if it is configured in SIB1. Given that the dedicated configuration is given based on the UE capabilities, there is no need to define separated parameter to configure dedicate parameters for initial BWP in </w:t>
      </w:r>
      <w:r w:rsidRPr="00576432">
        <w:rPr>
          <w:i/>
        </w:rPr>
        <w:t>ServingCellConfig</w:t>
      </w:r>
      <w:r>
        <w:rPr>
          <w:bCs/>
          <w:szCs w:val="18"/>
          <w:lang w:eastAsia="ko-KR"/>
        </w:rPr>
        <w:t xml:space="preserve">. In this sense, the spec impact would be minimized when the dedicated configuration for initial BWP is configured for RedCap-specific initial BWP, if the RedCap UE uses the RedCap-specific initial BWP. However, in this case, the spec text (in TS38.321 and TS38.331) may cause confusion because RedCap UE switches the active BWP to BWPs indicated by </w:t>
      </w:r>
      <w:r w:rsidRPr="00B8572B">
        <w:rPr>
          <w:bCs/>
          <w:i/>
          <w:szCs w:val="18"/>
          <w:lang w:eastAsia="ko-KR"/>
        </w:rPr>
        <w:t>initialDownlinkBWP-RedCap</w:t>
      </w:r>
      <w:r>
        <w:rPr>
          <w:bCs/>
          <w:szCs w:val="18"/>
          <w:lang w:eastAsia="ko-KR"/>
        </w:rPr>
        <w:t xml:space="preserve"> and </w:t>
      </w:r>
      <w:r w:rsidRPr="00B8572B">
        <w:rPr>
          <w:bCs/>
          <w:i/>
          <w:szCs w:val="18"/>
          <w:lang w:eastAsia="ko-KR"/>
        </w:rPr>
        <w:t>initialUplinkBWP-RedCap</w:t>
      </w:r>
      <w:r>
        <w:rPr>
          <w:bCs/>
          <w:szCs w:val="18"/>
          <w:lang w:eastAsia="ko-KR"/>
        </w:rPr>
        <w:t xml:space="preserve">, while the dedicated configuration is provided via </w:t>
      </w:r>
      <w:r w:rsidRPr="00576432">
        <w:rPr>
          <w:i/>
        </w:rPr>
        <w:t>initialDownlinkBWP</w:t>
      </w:r>
      <w:r>
        <w:t xml:space="preserve"> and </w:t>
      </w:r>
      <w:r w:rsidRPr="00576432">
        <w:rPr>
          <w:i/>
        </w:rPr>
        <w:t>initialUplinkBWP</w:t>
      </w:r>
      <w:r>
        <w:t>.</w:t>
      </w:r>
    </w:p>
    <w:p w14:paraId="4EF90EA0" w14:textId="58F2E1AA" w:rsidR="00991952" w:rsidRDefault="00AF7B91" w:rsidP="00991952">
      <w:pPr>
        <w:jc w:val="both"/>
      </w:pPr>
      <w:r>
        <w:rPr>
          <w:rFonts w:hint="eastAsia"/>
          <w:bCs/>
          <w:szCs w:val="18"/>
          <w:lang w:eastAsia="ko-KR"/>
        </w:rPr>
        <w:lastRenderedPageBreak/>
        <w:t>F</w:t>
      </w:r>
      <w:r>
        <w:rPr>
          <w:bCs/>
          <w:szCs w:val="18"/>
          <w:lang w:eastAsia="ko-KR"/>
        </w:rPr>
        <w:t>o</w:t>
      </w:r>
      <w:r>
        <w:rPr>
          <w:rFonts w:hint="eastAsia"/>
          <w:bCs/>
          <w:szCs w:val="18"/>
          <w:lang w:eastAsia="ko-KR"/>
        </w:rPr>
        <w:t xml:space="preserve">r </w:t>
      </w:r>
      <w:r>
        <w:rPr>
          <w:bCs/>
          <w:szCs w:val="18"/>
          <w:lang w:eastAsia="ko-KR"/>
        </w:rPr>
        <w:t xml:space="preserve">Option </w:t>
      </w:r>
      <w:r w:rsidR="007426E0">
        <w:rPr>
          <w:bCs/>
          <w:szCs w:val="18"/>
          <w:lang w:eastAsia="ko-KR"/>
        </w:rPr>
        <w:t>2</w:t>
      </w:r>
      <w:r>
        <w:rPr>
          <w:bCs/>
          <w:szCs w:val="18"/>
          <w:lang w:eastAsia="ko-KR"/>
        </w:rPr>
        <w:t xml:space="preserve">, </w:t>
      </w:r>
      <w:r w:rsidR="00D44985">
        <w:rPr>
          <w:bCs/>
          <w:szCs w:val="18"/>
          <w:lang w:eastAsia="ko-KR"/>
        </w:rPr>
        <w:t xml:space="preserve">if the separated </w:t>
      </w:r>
      <w:r>
        <w:rPr>
          <w:bCs/>
          <w:szCs w:val="18"/>
          <w:lang w:eastAsia="ko-KR"/>
        </w:rPr>
        <w:t xml:space="preserve">fields (i.e., the </w:t>
      </w:r>
      <w:r w:rsidRPr="00B8572B">
        <w:rPr>
          <w:bCs/>
          <w:i/>
          <w:szCs w:val="18"/>
          <w:lang w:eastAsia="ko-KR"/>
        </w:rPr>
        <w:t>initialDownlinkBWP-RedCap</w:t>
      </w:r>
      <w:r>
        <w:rPr>
          <w:bCs/>
          <w:szCs w:val="18"/>
          <w:lang w:eastAsia="ko-KR"/>
        </w:rPr>
        <w:t xml:space="preserve"> and </w:t>
      </w:r>
      <w:r w:rsidRPr="00B8572B">
        <w:rPr>
          <w:bCs/>
          <w:i/>
          <w:szCs w:val="18"/>
          <w:lang w:eastAsia="ko-KR"/>
        </w:rPr>
        <w:t>initialUplinkBWP-RedCap</w:t>
      </w:r>
      <w:r w:rsidR="00D44985">
        <w:rPr>
          <w:bCs/>
          <w:szCs w:val="18"/>
          <w:lang w:eastAsia="ko-KR"/>
        </w:rPr>
        <w:t>)</w:t>
      </w:r>
      <w:r>
        <w:rPr>
          <w:bCs/>
          <w:szCs w:val="18"/>
          <w:lang w:eastAsia="ko-KR"/>
        </w:rPr>
        <w:t xml:space="preserve"> </w:t>
      </w:r>
      <w:r w:rsidR="00D44985">
        <w:rPr>
          <w:bCs/>
          <w:szCs w:val="18"/>
          <w:lang w:eastAsia="ko-KR"/>
        </w:rPr>
        <w:t>are</w:t>
      </w:r>
      <w:r>
        <w:rPr>
          <w:bCs/>
          <w:szCs w:val="18"/>
          <w:lang w:eastAsia="ko-KR"/>
        </w:rPr>
        <w:t xml:space="preserve"> additionally </w:t>
      </w:r>
      <w:r w:rsidR="00D44985">
        <w:rPr>
          <w:bCs/>
          <w:szCs w:val="18"/>
          <w:lang w:eastAsia="ko-KR"/>
        </w:rPr>
        <w:t xml:space="preserve">defined, it would be clear that the dedicated configuration is for RedCap-specific initial BWP. In this case, no spec changes </w:t>
      </w:r>
      <w:r w:rsidR="00D44985">
        <w:rPr>
          <w:rFonts w:hint="eastAsia"/>
          <w:bCs/>
          <w:szCs w:val="18"/>
          <w:lang w:eastAsia="ko-KR"/>
        </w:rPr>
        <w:t xml:space="preserve">is </w:t>
      </w:r>
      <w:r w:rsidR="00D44985">
        <w:rPr>
          <w:bCs/>
          <w:szCs w:val="18"/>
          <w:lang w:eastAsia="ko-KR"/>
        </w:rPr>
        <w:t xml:space="preserve">needed </w:t>
      </w:r>
      <w:r w:rsidR="00217718">
        <w:rPr>
          <w:bCs/>
          <w:szCs w:val="18"/>
          <w:lang w:eastAsia="ko-KR"/>
        </w:rPr>
        <w:t xml:space="preserve">in TS 38.321 </w:t>
      </w:r>
      <w:r w:rsidR="00D44985">
        <w:rPr>
          <w:bCs/>
          <w:szCs w:val="18"/>
          <w:lang w:eastAsia="ko-KR"/>
        </w:rPr>
        <w:t xml:space="preserve">since it is already clear that the UE would switches to BWPs indicated by </w:t>
      </w:r>
      <w:r w:rsidR="00D44985" w:rsidRPr="00B8572B">
        <w:rPr>
          <w:bCs/>
          <w:i/>
          <w:szCs w:val="18"/>
          <w:lang w:eastAsia="ko-KR"/>
        </w:rPr>
        <w:t>initialDownlinkBWP-RedCap</w:t>
      </w:r>
      <w:r w:rsidR="00D44985">
        <w:rPr>
          <w:bCs/>
          <w:szCs w:val="18"/>
          <w:lang w:eastAsia="ko-KR"/>
        </w:rPr>
        <w:t xml:space="preserve"> and </w:t>
      </w:r>
      <w:r w:rsidR="00D44985" w:rsidRPr="00B8572B">
        <w:rPr>
          <w:bCs/>
          <w:i/>
          <w:szCs w:val="18"/>
          <w:lang w:eastAsia="ko-KR"/>
        </w:rPr>
        <w:t>initialUplinkBWP-RedCap</w:t>
      </w:r>
      <w:r w:rsidR="00D44985">
        <w:rPr>
          <w:bCs/>
          <w:szCs w:val="18"/>
          <w:lang w:eastAsia="ko-KR"/>
        </w:rPr>
        <w:t xml:space="preserve">, using the dedicated configuration. However, </w:t>
      </w:r>
      <w:r w:rsidR="00217718">
        <w:rPr>
          <w:bCs/>
          <w:szCs w:val="18"/>
          <w:lang w:eastAsia="ko-KR"/>
        </w:rPr>
        <w:t>since it would cause NBC changes, it should be avoided unless there is a critical issue. Given that the network already knows whether the UE is RedCap UE or not</w:t>
      </w:r>
      <w:r w:rsidR="00217718" w:rsidRPr="00217718">
        <w:rPr>
          <w:bCs/>
          <w:szCs w:val="18"/>
          <w:lang w:eastAsia="ko-KR"/>
        </w:rPr>
        <w:t xml:space="preserve"> </w:t>
      </w:r>
      <w:r w:rsidR="00217718">
        <w:rPr>
          <w:bCs/>
          <w:szCs w:val="18"/>
          <w:lang w:eastAsia="ko-KR"/>
        </w:rPr>
        <w:t>when the UE is in RRC_CONNECTED, the dedicated configuration (</w:t>
      </w:r>
      <w:r w:rsidR="00217718" w:rsidRPr="00576432">
        <w:rPr>
          <w:i/>
        </w:rPr>
        <w:t>ServingCellConfig</w:t>
      </w:r>
      <w:r w:rsidR="00217718">
        <w:rPr>
          <w:i/>
        </w:rPr>
        <w:t xml:space="preserve"> </w:t>
      </w:r>
      <w:r w:rsidR="00217718">
        <w:t xml:space="preserve">IE) would be configured based on the UE capabilities. Therefore, it is questionable whether new fields are needed to configure dedicated parameters for </w:t>
      </w:r>
      <w:r w:rsidR="00217718">
        <w:rPr>
          <w:bCs/>
          <w:szCs w:val="18"/>
          <w:lang w:eastAsia="ko-KR"/>
        </w:rPr>
        <w:t xml:space="preserve">RedCap-specific initial DL BWP and RedCap-specific initial UL BWPs, in addition to </w:t>
      </w:r>
      <w:r w:rsidR="00217718" w:rsidRPr="00576432">
        <w:rPr>
          <w:i/>
        </w:rPr>
        <w:t>initialDownlinkBWP</w:t>
      </w:r>
      <w:r w:rsidR="00217718">
        <w:t xml:space="preserve"> and </w:t>
      </w:r>
      <w:r w:rsidR="00217718" w:rsidRPr="00576432">
        <w:rPr>
          <w:i/>
        </w:rPr>
        <w:t>initialUplinkBWP</w:t>
      </w:r>
      <w:r w:rsidR="00217718">
        <w:rPr>
          <w:i/>
        </w:rPr>
        <w:t xml:space="preserve"> </w:t>
      </w:r>
      <w:r w:rsidR="00217718">
        <w:t xml:space="preserve">in </w:t>
      </w:r>
      <w:r w:rsidR="00217718" w:rsidRPr="00576432">
        <w:rPr>
          <w:i/>
        </w:rPr>
        <w:t>ServingCellConfig</w:t>
      </w:r>
      <w:r w:rsidR="00217718">
        <w:rPr>
          <w:i/>
        </w:rPr>
        <w:t xml:space="preserve"> </w:t>
      </w:r>
      <w:r w:rsidR="00217718">
        <w:t>IE.</w:t>
      </w:r>
    </w:p>
    <w:p w14:paraId="6E14CDFE" w14:textId="7A8F2F0B" w:rsidR="00557629" w:rsidRPr="00A86A30" w:rsidRDefault="00557629" w:rsidP="00991952">
      <w:pPr>
        <w:jc w:val="both"/>
        <w:rPr>
          <w:bCs/>
          <w:szCs w:val="18"/>
          <w:lang w:eastAsia="ko-KR"/>
        </w:rPr>
      </w:pPr>
      <w:r>
        <w:t xml:space="preserve">For Option 3, if </w:t>
      </w:r>
      <w:r>
        <w:rPr>
          <w:bCs/>
          <w:szCs w:val="18"/>
          <w:lang w:eastAsia="ko-KR"/>
        </w:rPr>
        <w:t xml:space="preserve">the RedCap UE receives dedicated BWP configuration via </w:t>
      </w:r>
      <w:r w:rsidRPr="00576432">
        <w:rPr>
          <w:i/>
        </w:rPr>
        <w:t>initialDownlinkBWP</w:t>
      </w:r>
      <w:r>
        <w:t xml:space="preserve"> and </w:t>
      </w:r>
      <w:r w:rsidRPr="00576432">
        <w:rPr>
          <w:i/>
        </w:rPr>
        <w:t>initialUplinkBWP</w:t>
      </w:r>
      <w:r>
        <w:rPr>
          <w:i/>
        </w:rPr>
        <w:t xml:space="preserve"> </w:t>
      </w:r>
      <w:r>
        <w:t xml:space="preserve">in </w:t>
      </w:r>
      <w:r w:rsidRPr="00576432">
        <w:rPr>
          <w:i/>
        </w:rPr>
        <w:t>ServingCellConfig</w:t>
      </w:r>
      <w:r>
        <w:rPr>
          <w:i/>
        </w:rPr>
        <w:t xml:space="preserve"> </w:t>
      </w:r>
      <w:r>
        <w:t>IE, the dedicated configuration should be within the maximum bandwidth of the RedCap UE, since it is provided based on the UE capabilities. Therefore, in this option, the RedCap UE should use</w:t>
      </w:r>
      <w:r w:rsidRPr="00557629">
        <w:rPr>
          <w:i/>
        </w:rPr>
        <w:t xml:space="preserve"> </w:t>
      </w:r>
      <w:r w:rsidRPr="00576432">
        <w:rPr>
          <w:i/>
        </w:rPr>
        <w:t>initialDownlinkBWP</w:t>
      </w:r>
      <w:r>
        <w:t xml:space="preserve"> and </w:t>
      </w:r>
      <w:r w:rsidRPr="00576432">
        <w:rPr>
          <w:i/>
        </w:rPr>
        <w:t>initialUplinkBWP</w:t>
      </w:r>
      <w:r>
        <w:t xml:space="preserve"> as initial DL/UL BWP. This option causes no spec impact for TS38.331, but there is spec impact to TS38.321, since the MAC entity should use the BWPs indicated by </w:t>
      </w:r>
      <w:r w:rsidRPr="00576432">
        <w:rPr>
          <w:i/>
        </w:rPr>
        <w:t>initialDownlinkBWP</w:t>
      </w:r>
      <w:r>
        <w:t xml:space="preserve"> and </w:t>
      </w:r>
      <w:r w:rsidRPr="00576432">
        <w:rPr>
          <w:i/>
        </w:rPr>
        <w:t>initialUplinkBWP</w:t>
      </w:r>
      <w:r>
        <w:t>, not BWP</w:t>
      </w:r>
      <w:r w:rsidR="00A86A30">
        <w:t>s</w:t>
      </w:r>
      <w:r>
        <w:t xml:space="preserve"> indicated by </w:t>
      </w:r>
      <w:r w:rsidRPr="00576432">
        <w:rPr>
          <w:i/>
        </w:rPr>
        <w:t>initialDownlinkBWP</w:t>
      </w:r>
      <w:r>
        <w:rPr>
          <w:i/>
        </w:rPr>
        <w:t>-RedCap</w:t>
      </w:r>
      <w:r>
        <w:t xml:space="preserve"> and </w:t>
      </w:r>
      <w:r w:rsidRPr="00576432">
        <w:rPr>
          <w:i/>
        </w:rPr>
        <w:t>initialUplinkBWP</w:t>
      </w:r>
      <w:r>
        <w:rPr>
          <w:i/>
        </w:rPr>
        <w:t>-RedCap</w:t>
      </w:r>
      <w:r w:rsidR="00A86A30">
        <w:t>. In other words, when the dedicated parameters for initial BWP is configured, the RedCap should use initial BWP as indicated by the dedicated configuration, not the RedCap-specific initial BWP provided in SIB1 (i.e., the BWP switching operation should be changed).</w:t>
      </w:r>
    </w:p>
    <w:p w14:paraId="106B1D24" w14:textId="4C982F6B" w:rsidR="00E92F51" w:rsidRDefault="007426E0" w:rsidP="00991952">
      <w:pPr>
        <w:jc w:val="both"/>
        <w:rPr>
          <w:bCs/>
          <w:szCs w:val="18"/>
          <w:lang w:eastAsia="ko-KR"/>
        </w:rPr>
      </w:pPr>
      <w:r>
        <w:rPr>
          <w:bCs/>
          <w:szCs w:val="18"/>
          <w:lang w:eastAsia="ko-KR"/>
        </w:rPr>
        <w:t>Based on the above observation</w:t>
      </w:r>
      <w:r w:rsidR="00E92F51">
        <w:rPr>
          <w:bCs/>
          <w:szCs w:val="18"/>
          <w:lang w:eastAsia="ko-KR"/>
        </w:rPr>
        <w:t xml:space="preserve">, Option </w:t>
      </w:r>
      <w:r>
        <w:rPr>
          <w:bCs/>
          <w:szCs w:val="18"/>
          <w:lang w:eastAsia="ko-KR"/>
        </w:rPr>
        <w:t>1</w:t>
      </w:r>
      <w:r w:rsidR="00E92F51">
        <w:rPr>
          <w:bCs/>
          <w:szCs w:val="18"/>
          <w:lang w:eastAsia="ko-KR"/>
        </w:rPr>
        <w:t xml:space="preserve"> seems preferable considering the spec impacts in maintenance stage</w:t>
      </w:r>
      <w:r w:rsidR="00A86A30">
        <w:rPr>
          <w:bCs/>
          <w:szCs w:val="18"/>
          <w:lang w:eastAsia="ko-KR"/>
        </w:rPr>
        <w:t xml:space="preserve"> of RedCap WI</w:t>
      </w:r>
      <w:r w:rsidR="00E92F51">
        <w:rPr>
          <w:bCs/>
          <w:szCs w:val="18"/>
          <w:lang w:eastAsia="ko-KR"/>
        </w:rPr>
        <w:t xml:space="preserve">, but at least the clarification is needed regarding how to configure </w:t>
      </w:r>
      <w:r w:rsidR="00E92F51" w:rsidRPr="00E92F51">
        <w:rPr>
          <w:bCs/>
          <w:szCs w:val="18"/>
          <w:lang w:eastAsia="ko-KR"/>
        </w:rPr>
        <w:t xml:space="preserve">dedicated </w:t>
      </w:r>
      <w:r w:rsidR="00E92F51">
        <w:rPr>
          <w:bCs/>
          <w:szCs w:val="18"/>
          <w:lang w:eastAsia="ko-KR"/>
        </w:rPr>
        <w:t>parameters</w:t>
      </w:r>
      <w:r w:rsidR="00E92F51" w:rsidRPr="00E92F51">
        <w:rPr>
          <w:bCs/>
          <w:szCs w:val="18"/>
          <w:lang w:eastAsia="ko-KR"/>
        </w:rPr>
        <w:t xml:space="preserve"> </w:t>
      </w:r>
      <w:r w:rsidR="00A86A30">
        <w:rPr>
          <w:bCs/>
          <w:szCs w:val="18"/>
          <w:lang w:eastAsia="ko-KR"/>
        </w:rPr>
        <w:t>for</w:t>
      </w:r>
      <w:r w:rsidR="00E92F51" w:rsidRPr="00E92F51">
        <w:rPr>
          <w:bCs/>
          <w:szCs w:val="18"/>
          <w:lang w:eastAsia="ko-KR"/>
        </w:rPr>
        <w:t xml:space="preserve"> RedCap-specific initial BWP</w:t>
      </w:r>
      <w:r w:rsidR="00E92F51">
        <w:rPr>
          <w:bCs/>
          <w:szCs w:val="18"/>
          <w:lang w:eastAsia="ko-KR"/>
        </w:rPr>
        <w:t>s.</w:t>
      </w:r>
    </w:p>
    <w:p w14:paraId="22B7C283" w14:textId="1178CD83" w:rsidR="00991952" w:rsidRDefault="00991952" w:rsidP="00991952">
      <w:pPr>
        <w:jc w:val="both"/>
        <w:rPr>
          <w:bCs/>
          <w:szCs w:val="18"/>
          <w:lang w:eastAsia="ko-KR"/>
        </w:rPr>
      </w:pPr>
      <w:r w:rsidRPr="00991952">
        <w:rPr>
          <w:b/>
          <w:bCs/>
          <w:szCs w:val="18"/>
          <w:lang w:eastAsia="ko-KR"/>
        </w:rPr>
        <w:t xml:space="preserve">Proposal </w:t>
      </w:r>
      <w:r w:rsidR="00AB0396">
        <w:rPr>
          <w:b/>
          <w:bCs/>
          <w:szCs w:val="18"/>
          <w:lang w:eastAsia="ko-KR"/>
        </w:rPr>
        <w:t>2-2</w:t>
      </w:r>
      <w:r>
        <w:rPr>
          <w:bCs/>
          <w:szCs w:val="18"/>
          <w:lang w:eastAsia="ko-KR"/>
        </w:rPr>
        <w:t>. If Option 2 of proposal 1 is agreed, adopt one of the following TPs:</w:t>
      </w:r>
    </w:p>
    <w:p w14:paraId="40F906E3" w14:textId="306613B9" w:rsidR="00991952" w:rsidRDefault="00991952" w:rsidP="00991952">
      <w:pPr>
        <w:pStyle w:val="af5"/>
        <w:numPr>
          <w:ilvl w:val="0"/>
          <w:numId w:val="25"/>
        </w:numPr>
        <w:ind w:leftChars="0"/>
        <w:jc w:val="both"/>
        <w:rPr>
          <w:bCs/>
          <w:szCs w:val="18"/>
          <w:lang w:eastAsia="ko-KR"/>
        </w:rPr>
      </w:pPr>
      <w:r w:rsidRPr="00D44985">
        <w:rPr>
          <w:rFonts w:hint="eastAsia"/>
          <w:b/>
          <w:bCs/>
          <w:szCs w:val="18"/>
          <w:lang w:eastAsia="ko-KR"/>
        </w:rPr>
        <w:t xml:space="preserve">Option </w:t>
      </w:r>
      <w:r w:rsidR="00D44985">
        <w:rPr>
          <w:b/>
          <w:bCs/>
          <w:szCs w:val="18"/>
          <w:lang w:eastAsia="ko-KR"/>
        </w:rPr>
        <w:t>2-</w:t>
      </w:r>
      <w:r w:rsidRPr="00D44985">
        <w:rPr>
          <w:rFonts w:hint="eastAsia"/>
          <w:b/>
          <w:bCs/>
          <w:szCs w:val="18"/>
          <w:lang w:eastAsia="ko-KR"/>
        </w:rPr>
        <w:t>1.</w:t>
      </w:r>
      <w:r>
        <w:rPr>
          <w:rFonts w:hint="eastAsia"/>
          <w:bCs/>
          <w:szCs w:val="18"/>
          <w:lang w:eastAsia="ko-KR"/>
        </w:rPr>
        <w:t xml:space="preserve"> Adopt the TP in Annex B.1</w:t>
      </w:r>
    </w:p>
    <w:p w14:paraId="70FA7A3D" w14:textId="570F6AAF" w:rsidR="00991952" w:rsidRDefault="00991952" w:rsidP="00991952">
      <w:pPr>
        <w:pStyle w:val="af5"/>
        <w:numPr>
          <w:ilvl w:val="0"/>
          <w:numId w:val="25"/>
        </w:numPr>
        <w:ind w:leftChars="0"/>
        <w:jc w:val="both"/>
        <w:rPr>
          <w:bCs/>
          <w:szCs w:val="18"/>
          <w:lang w:eastAsia="ko-KR"/>
        </w:rPr>
      </w:pPr>
      <w:r w:rsidRPr="00D44985">
        <w:rPr>
          <w:b/>
          <w:bCs/>
          <w:szCs w:val="18"/>
          <w:lang w:eastAsia="ko-KR"/>
        </w:rPr>
        <w:t>Option 2</w:t>
      </w:r>
      <w:r w:rsidR="00D44985">
        <w:rPr>
          <w:b/>
          <w:bCs/>
          <w:szCs w:val="18"/>
          <w:lang w:eastAsia="ko-KR"/>
        </w:rPr>
        <w:t>-2</w:t>
      </w:r>
      <w:r>
        <w:rPr>
          <w:bCs/>
          <w:szCs w:val="18"/>
          <w:lang w:eastAsia="ko-KR"/>
        </w:rPr>
        <w:t>. Adopt the TP in Annex B.2</w:t>
      </w:r>
    </w:p>
    <w:p w14:paraId="5D9C349C" w14:textId="057CAA8C" w:rsidR="00991952" w:rsidRPr="00991952" w:rsidRDefault="00991952" w:rsidP="00991952">
      <w:pPr>
        <w:pStyle w:val="af5"/>
        <w:numPr>
          <w:ilvl w:val="0"/>
          <w:numId w:val="25"/>
        </w:numPr>
        <w:ind w:leftChars="0"/>
        <w:jc w:val="both"/>
        <w:rPr>
          <w:bCs/>
          <w:szCs w:val="18"/>
          <w:lang w:eastAsia="ko-KR"/>
        </w:rPr>
      </w:pPr>
      <w:r w:rsidRPr="00D44985">
        <w:rPr>
          <w:b/>
          <w:bCs/>
          <w:szCs w:val="18"/>
          <w:lang w:eastAsia="ko-KR"/>
        </w:rPr>
        <w:t xml:space="preserve">Option </w:t>
      </w:r>
      <w:r w:rsidR="00D44985">
        <w:rPr>
          <w:b/>
          <w:bCs/>
          <w:szCs w:val="18"/>
          <w:lang w:eastAsia="ko-KR"/>
        </w:rPr>
        <w:t>2-</w:t>
      </w:r>
      <w:r w:rsidRPr="00D44985">
        <w:rPr>
          <w:b/>
          <w:bCs/>
          <w:szCs w:val="18"/>
          <w:lang w:eastAsia="ko-KR"/>
        </w:rPr>
        <w:t>3.</w:t>
      </w:r>
      <w:r>
        <w:rPr>
          <w:bCs/>
          <w:szCs w:val="18"/>
          <w:lang w:eastAsia="ko-KR"/>
        </w:rPr>
        <w:t xml:space="preserve"> Adopt the TP in Annex B.3</w:t>
      </w:r>
    </w:p>
    <w:p w14:paraId="5CEA4722" w14:textId="77777777" w:rsidR="00991952" w:rsidRDefault="00991952" w:rsidP="003362AC">
      <w:pPr>
        <w:pStyle w:val="CRCoverPage"/>
        <w:spacing w:after="0"/>
        <w:rPr>
          <w:noProof/>
          <w:lang w:eastAsia="ko-KR"/>
        </w:rPr>
      </w:pP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499332FE" w14:textId="0893D3C2" w:rsidR="00F832D9" w:rsidRPr="00322CC9" w:rsidRDefault="00E6751E">
      <w:pPr>
        <w:jc w:val="both"/>
        <w:rPr>
          <w:lang w:eastAsia="ko-KR"/>
        </w:rPr>
      </w:pPr>
      <w:r w:rsidRPr="00322CC9">
        <w:rPr>
          <w:rFonts w:hint="eastAsia"/>
          <w:lang w:eastAsia="ko-KR"/>
        </w:rPr>
        <w:t>In this paper,</w:t>
      </w:r>
      <w:r w:rsidR="00060A0B">
        <w:rPr>
          <w:lang w:eastAsia="ko-KR"/>
        </w:rPr>
        <w:t xml:space="preserve"> </w:t>
      </w:r>
      <w:r w:rsidR="0073249A">
        <w:rPr>
          <w:lang w:eastAsia="ko-KR"/>
        </w:rPr>
        <w:t>it is discussed whether CG-SDT and RA-SDT is supported in RedCap-specific initial BWP without CD-SSB</w:t>
      </w:r>
      <w:r w:rsidR="003F241C">
        <w:rPr>
          <w:lang w:eastAsia="ko-KR"/>
        </w:rPr>
        <w:t>.</w:t>
      </w:r>
      <w:r w:rsidR="00AB0396">
        <w:rPr>
          <w:lang w:eastAsia="ko-KR"/>
        </w:rPr>
        <w:t xml:space="preserve"> The discussion includes the following</w:t>
      </w:r>
      <w:r w:rsidRPr="00322CC9">
        <w:rPr>
          <w:lang w:eastAsia="ko-KR"/>
        </w:rPr>
        <w:t xml:space="preserve"> </w:t>
      </w:r>
      <w:r w:rsidR="00753182">
        <w:rPr>
          <w:lang w:eastAsia="ko-KR"/>
        </w:rPr>
        <w:t>propos</w:t>
      </w:r>
      <w:r w:rsidR="00AB0396">
        <w:rPr>
          <w:lang w:eastAsia="ko-KR"/>
        </w:rPr>
        <w:t>als</w:t>
      </w:r>
      <w:r w:rsidRPr="00322CC9">
        <w:rPr>
          <w:lang w:eastAsia="ko-KR"/>
        </w:rPr>
        <w:t>:</w:t>
      </w:r>
    </w:p>
    <w:p w14:paraId="2A2F7F16" w14:textId="77777777" w:rsidR="00AB0396" w:rsidRDefault="00AB0396" w:rsidP="00AB0396">
      <w:pPr>
        <w:jc w:val="both"/>
        <w:rPr>
          <w:bCs/>
          <w:szCs w:val="18"/>
          <w:lang w:eastAsia="ko-KR"/>
        </w:rPr>
      </w:pPr>
      <w:r w:rsidRPr="007058FF">
        <w:rPr>
          <w:rFonts w:hint="eastAsia"/>
          <w:b/>
          <w:bCs/>
          <w:szCs w:val="18"/>
          <w:lang w:eastAsia="ko-KR"/>
        </w:rPr>
        <w:t xml:space="preserve">Proposal 1. </w:t>
      </w:r>
      <w:r>
        <w:rPr>
          <w:rFonts w:hint="eastAsia"/>
          <w:bCs/>
          <w:szCs w:val="18"/>
          <w:lang w:eastAsia="ko-KR"/>
        </w:rPr>
        <w:t xml:space="preserve">RAN2 discusses whether the dedicated BWP configuration </w:t>
      </w:r>
      <w:r>
        <w:rPr>
          <w:bCs/>
          <w:szCs w:val="18"/>
          <w:lang w:eastAsia="ko-KR"/>
        </w:rPr>
        <w:t>can be applied for initial BWP when the</w:t>
      </w:r>
      <w:r>
        <w:rPr>
          <w:rFonts w:hint="eastAsia"/>
          <w:bCs/>
          <w:szCs w:val="18"/>
          <w:lang w:eastAsia="ko-KR"/>
        </w:rPr>
        <w:t xml:space="preserve"> R</w:t>
      </w:r>
      <w:r>
        <w:rPr>
          <w:bCs/>
          <w:szCs w:val="18"/>
          <w:lang w:eastAsia="ko-KR"/>
        </w:rPr>
        <w:t>edCap-specific initial BWP is configured:</w:t>
      </w:r>
    </w:p>
    <w:p w14:paraId="7B2B3F03" w14:textId="1A6B8F3B" w:rsidR="00AB0396" w:rsidRPr="007058FF" w:rsidRDefault="00AB0396" w:rsidP="00AB0396">
      <w:pPr>
        <w:pStyle w:val="af5"/>
        <w:numPr>
          <w:ilvl w:val="0"/>
          <w:numId w:val="25"/>
        </w:numPr>
        <w:ind w:leftChars="0"/>
        <w:jc w:val="both"/>
        <w:rPr>
          <w:bCs/>
          <w:szCs w:val="18"/>
          <w:lang w:eastAsia="ko-KR"/>
        </w:rPr>
      </w:pPr>
      <w:r w:rsidRPr="007058FF">
        <w:rPr>
          <w:rFonts w:hint="eastAsia"/>
          <w:b/>
          <w:bCs/>
          <w:szCs w:val="18"/>
          <w:lang w:eastAsia="ko-KR"/>
        </w:rPr>
        <w:t>Option 1.</w:t>
      </w:r>
      <w:r>
        <w:rPr>
          <w:rFonts w:hint="eastAsia"/>
          <w:bCs/>
          <w:szCs w:val="18"/>
          <w:lang w:eastAsia="ko-KR"/>
        </w:rPr>
        <w:t xml:space="preserve"> </w:t>
      </w:r>
      <w:r>
        <w:rPr>
          <w:bCs/>
          <w:szCs w:val="18"/>
          <w:lang w:eastAsia="ko-KR"/>
        </w:rPr>
        <w:t>T</w:t>
      </w:r>
      <w:r>
        <w:rPr>
          <w:rFonts w:hint="eastAsia"/>
          <w:bCs/>
          <w:szCs w:val="18"/>
          <w:lang w:eastAsia="ko-KR"/>
        </w:rPr>
        <w:t xml:space="preserve">he </w:t>
      </w:r>
      <w:r>
        <w:rPr>
          <w:bCs/>
          <w:szCs w:val="18"/>
          <w:lang w:eastAsia="ko-KR"/>
        </w:rPr>
        <w:t xml:space="preserve">dedicated parameters (i.e. </w:t>
      </w:r>
      <w:r w:rsidRPr="00F53651">
        <w:rPr>
          <w:i/>
          <w:noProof/>
          <w:lang w:eastAsia="ko-KR"/>
        </w:rPr>
        <w:t>BWP-DownlinkDedicated</w:t>
      </w:r>
      <w:r>
        <w:rPr>
          <w:i/>
          <w:noProof/>
          <w:lang w:eastAsia="ko-KR"/>
        </w:rPr>
        <w:t xml:space="preserve"> </w:t>
      </w:r>
      <w:r w:rsidRPr="007058FF">
        <w:rPr>
          <w:noProof/>
          <w:lang w:eastAsia="ko-KR"/>
        </w:rPr>
        <w:t>and</w:t>
      </w:r>
      <w:r>
        <w:rPr>
          <w:i/>
          <w:noProof/>
          <w:lang w:eastAsia="ko-KR"/>
        </w:rPr>
        <w:t xml:space="preserve"> </w:t>
      </w:r>
      <w:r w:rsidRPr="00F53651">
        <w:rPr>
          <w:i/>
          <w:noProof/>
          <w:lang w:eastAsia="ko-KR"/>
        </w:rPr>
        <w:t>BWP-UplinkDedicated</w:t>
      </w:r>
      <w:r>
        <w:rPr>
          <w:noProof/>
          <w:lang w:eastAsia="ko-KR"/>
        </w:rPr>
        <w:t xml:space="preserve">) cannot be configured for </w:t>
      </w:r>
      <w:r w:rsidR="00C464C9">
        <w:rPr>
          <w:rFonts w:hint="eastAsia"/>
          <w:noProof/>
          <w:lang w:eastAsia="ko-KR"/>
        </w:rPr>
        <w:t>initial BWP of</w:t>
      </w:r>
      <w:r w:rsidR="00C464C9">
        <w:rPr>
          <w:noProof/>
          <w:lang w:eastAsia="ko-KR"/>
        </w:rPr>
        <w:t xml:space="preserve"> </w:t>
      </w:r>
      <w:r>
        <w:rPr>
          <w:noProof/>
          <w:lang w:eastAsia="ko-KR"/>
        </w:rPr>
        <w:t>RedCap UE when RedCap-specific initial UL/DL BWP is configured</w:t>
      </w:r>
    </w:p>
    <w:p w14:paraId="451D55FE" w14:textId="36A2B0F6" w:rsidR="00AB0396" w:rsidRPr="00F46DDE" w:rsidRDefault="00AB0396" w:rsidP="00AB0396">
      <w:pPr>
        <w:pStyle w:val="af5"/>
        <w:numPr>
          <w:ilvl w:val="0"/>
          <w:numId w:val="25"/>
        </w:numPr>
        <w:ind w:leftChars="0"/>
        <w:jc w:val="both"/>
        <w:rPr>
          <w:bCs/>
          <w:szCs w:val="18"/>
          <w:lang w:eastAsia="ko-KR"/>
        </w:rPr>
      </w:pPr>
      <w:r w:rsidRPr="007058FF">
        <w:rPr>
          <w:b/>
          <w:noProof/>
          <w:lang w:eastAsia="ko-KR"/>
        </w:rPr>
        <w:t>Option 2.</w:t>
      </w:r>
      <w:r>
        <w:rPr>
          <w:noProof/>
          <w:lang w:eastAsia="ko-KR"/>
        </w:rPr>
        <w:t xml:space="preserve"> The </w:t>
      </w:r>
      <w:r>
        <w:rPr>
          <w:bCs/>
          <w:szCs w:val="18"/>
          <w:lang w:eastAsia="ko-KR"/>
        </w:rPr>
        <w:t xml:space="preserve">dedicated parameters (i.e. </w:t>
      </w:r>
      <w:r w:rsidRPr="00F53651">
        <w:rPr>
          <w:i/>
          <w:noProof/>
          <w:lang w:eastAsia="ko-KR"/>
        </w:rPr>
        <w:t>BWP-DownlinkDedicated</w:t>
      </w:r>
      <w:r>
        <w:rPr>
          <w:i/>
          <w:noProof/>
          <w:lang w:eastAsia="ko-KR"/>
        </w:rPr>
        <w:t xml:space="preserve"> </w:t>
      </w:r>
      <w:r w:rsidRPr="007058FF">
        <w:rPr>
          <w:noProof/>
          <w:lang w:eastAsia="ko-KR"/>
        </w:rPr>
        <w:t>and</w:t>
      </w:r>
      <w:r>
        <w:rPr>
          <w:i/>
          <w:noProof/>
          <w:lang w:eastAsia="ko-KR"/>
        </w:rPr>
        <w:t xml:space="preserve"> </w:t>
      </w:r>
      <w:r w:rsidRPr="00F53651">
        <w:rPr>
          <w:i/>
          <w:noProof/>
          <w:lang w:eastAsia="ko-KR"/>
        </w:rPr>
        <w:t>BWP-UplinkDedicated</w:t>
      </w:r>
      <w:r>
        <w:rPr>
          <w:noProof/>
          <w:lang w:eastAsia="ko-KR"/>
        </w:rPr>
        <w:t xml:space="preserve">) can be configured for </w:t>
      </w:r>
      <w:r w:rsidR="00C464C9">
        <w:rPr>
          <w:rFonts w:hint="eastAsia"/>
          <w:noProof/>
          <w:lang w:eastAsia="ko-KR"/>
        </w:rPr>
        <w:t>initial BWP of</w:t>
      </w:r>
      <w:r w:rsidR="00C464C9">
        <w:rPr>
          <w:noProof/>
          <w:lang w:eastAsia="ko-KR"/>
        </w:rPr>
        <w:t xml:space="preserve"> </w:t>
      </w:r>
      <w:r>
        <w:rPr>
          <w:noProof/>
          <w:lang w:eastAsia="ko-KR"/>
        </w:rPr>
        <w:t>RedCap UE when RedCap-specific initial UL/DL BWP is configured</w:t>
      </w:r>
    </w:p>
    <w:p w14:paraId="2010AC26" w14:textId="64FA3595" w:rsidR="00AB0396" w:rsidRDefault="00AB0396" w:rsidP="00AB0396">
      <w:pPr>
        <w:jc w:val="both"/>
        <w:rPr>
          <w:bCs/>
          <w:szCs w:val="18"/>
          <w:lang w:eastAsia="ko-KR"/>
        </w:rPr>
      </w:pPr>
      <w:r w:rsidRPr="00A2295C">
        <w:rPr>
          <w:rFonts w:hint="eastAsia"/>
          <w:b/>
          <w:bCs/>
          <w:szCs w:val="18"/>
          <w:lang w:eastAsia="ko-KR"/>
        </w:rPr>
        <w:t>Proposal 2-1.</w:t>
      </w:r>
      <w:r>
        <w:rPr>
          <w:rFonts w:hint="eastAsia"/>
          <w:bCs/>
          <w:szCs w:val="18"/>
          <w:lang w:eastAsia="ko-KR"/>
        </w:rPr>
        <w:t xml:space="preserve"> </w:t>
      </w:r>
      <w:r>
        <w:rPr>
          <w:bCs/>
          <w:szCs w:val="18"/>
          <w:lang w:eastAsia="ko-KR"/>
        </w:rPr>
        <w:t>If Option 1 of proposal 1 is agreed, a</w:t>
      </w:r>
      <w:r>
        <w:rPr>
          <w:rFonts w:hint="eastAsia"/>
          <w:bCs/>
          <w:szCs w:val="18"/>
          <w:lang w:eastAsia="ko-KR"/>
        </w:rPr>
        <w:t>dopt the TP in Annex A.1</w:t>
      </w:r>
    </w:p>
    <w:p w14:paraId="25022711" w14:textId="77777777" w:rsidR="00AB0396" w:rsidRDefault="00AB0396" w:rsidP="00AB0396">
      <w:pPr>
        <w:jc w:val="both"/>
        <w:rPr>
          <w:bCs/>
          <w:szCs w:val="18"/>
          <w:lang w:eastAsia="ko-KR"/>
        </w:rPr>
      </w:pPr>
      <w:r w:rsidRPr="00991952">
        <w:rPr>
          <w:b/>
          <w:bCs/>
          <w:szCs w:val="18"/>
          <w:lang w:eastAsia="ko-KR"/>
        </w:rPr>
        <w:t xml:space="preserve">Proposal </w:t>
      </w:r>
      <w:r>
        <w:rPr>
          <w:b/>
          <w:bCs/>
          <w:szCs w:val="18"/>
          <w:lang w:eastAsia="ko-KR"/>
        </w:rPr>
        <w:t>2-2</w:t>
      </w:r>
      <w:r>
        <w:rPr>
          <w:bCs/>
          <w:szCs w:val="18"/>
          <w:lang w:eastAsia="ko-KR"/>
        </w:rPr>
        <w:t>. If Option 2 of proposal 1 is agreed, adopt one of the following TPs:</w:t>
      </w:r>
    </w:p>
    <w:p w14:paraId="5EA186F9" w14:textId="77777777" w:rsidR="00AB0396" w:rsidRDefault="00AB0396" w:rsidP="00AB0396">
      <w:pPr>
        <w:pStyle w:val="af5"/>
        <w:numPr>
          <w:ilvl w:val="0"/>
          <w:numId w:val="25"/>
        </w:numPr>
        <w:ind w:leftChars="0"/>
        <w:jc w:val="both"/>
        <w:rPr>
          <w:bCs/>
          <w:szCs w:val="18"/>
          <w:lang w:eastAsia="ko-KR"/>
        </w:rPr>
      </w:pPr>
      <w:r w:rsidRPr="00D44985">
        <w:rPr>
          <w:rFonts w:hint="eastAsia"/>
          <w:b/>
          <w:bCs/>
          <w:szCs w:val="18"/>
          <w:lang w:eastAsia="ko-KR"/>
        </w:rPr>
        <w:t xml:space="preserve">Option </w:t>
      </w:r>
      <w:r>
        <w:rPr>
          <w:b/>
          <w:bCs/>
          <w:szCs w:val="18"/>
          <w:lang w:eastAsia="ko-KR"/>
        </w:rPr>
        <w:t>2-</w:t>
      </w:r>
      <w:r w:rsidRPr="00D44985">
        <w:rPr>
          <w:rFonts w:hint="eastAsia"/>
          <w:b/>
          <w:bCs/>
          <w:szCs w:val="18"/>
          <w:lang w:eastAsia="ko-KR"/>
        </w:rPr>
        <w:t>1.</w:t>
      </w:r>
      <w:r>
        <w:rPr>
          <w:rFonts w:hint="eastAsia"/>
          <w:bCs/>
          <w:szCs w:val="18"/>
          <w:lang w:eastAsia="ko-KR"/>
        </w:rPr>
        <w:t xml:space="preserve"> Adopt the TP in Annex B.1</w:t>
      </w:r>
    </w:p>
    <w:p w14:paraId="75C3E974" w14:textId="77777777" w:rsidR="00AB0396" w:rsidRDefault="00AB0396" w:rsidP="00AB0396">
      <w:pPr>
        <w:pStyle w:val="af5"/>
        <w:numPr>
          <w:ilvl w:val="0"/>
          <w:numId w:val="25"/>
        </w:numPr>
        <w:ind w:leftChars="0"/>
        <w:jc w:val="both"/>
        <w:rPr>
          <w:bCs/>
          <w:szCs w:val="18"/>
          <w:lang w:eastAsia="ko-KR"/>
        </w:rPr>
      </w:pPr>
      <w:r w:rsidRPr="00D44985">
        <w:rPr>
          <w:b/>
          <w:bCs/>
          <w:szCs w:val="18"/>
          <w:lang w:eastAsia="ko-KR"/>
        </w:rPr>
        <w:t xml:space="preserve">Option </w:t>
      </w:r>
      <w:bookmarkStart w:id="1" w:name="_GoBack"/>
      <w:bookmarkEnd w:id="1"/>
      <w:r w:rsidRPr="00D44985">
        <w:rPr>
          <w:b/>
          <w:bCs/>
          <w:szCs w:val="18"/>
          <w:lang w:eastAsia="ko-KR"/>
        </w:rPr>
        <w:t>2</w:t>
      </w:r>
      <w:r>
        <w:rPr>
          <w:b/>
          <w:bCs/>
          <w:szCs w:val="18"/>
          <w:lang w:eastAsia="ko-KR"/>
        </w:rPr>
        <w:t>-2</w:t>
      </w:r>
      <w:r>
        <w:rPr>
          <w:bCs/>
          <w:szCs w:val="18"/>
          <w:lang w:eastAsia="ko-KR"/>
        </w:rPr>
        <w:t>. Adopt the TP in Annex B.2</w:t>
      </w:r>
    </w:p>
    <w:p w14:paraId="77DFEFAA" w14:textId="77777777" w:rsidR="00AB0396" w:rsidRPr="00991952" w:rsidRDefault="00AB0396" w:rsidP="00AB0396">
      <w:pPr>
        <w:pStyle w:val="af5"/>
        <w:numPr>
          <w:ilvl w:val="0"/>
          <w:numId w:val="25"/>
        </w:numPr>
        <w:ind w:leftChars="0"/>
        <w:jc w:val="both"/>
        <w:rPr>
          <w:bCs/>
          <w:szCs w:val="18"/>
          <w:lang w:eastAsia="ko-KR"/>
        </w:rPr>
      </w:pPr>
      <w:r w:rsidRPr="00D44985">
        <w:rPr>
          <w:b/>
          <w:bCs/>
          <w:szCs w:val="18"/>
          <w:lang w:eastAsia="ko-KR"/>
        </w:rPr>
        <w:t xml:space="preserve">Option </w:t>
      </w:r>
      <w:r>
        <w:rPr>
          <w:b/>
          <w:bCs/>
          <w:szCs w:val="18"/>
          <w:lang w:eastAsia="ko-KR"/>
        </w:rPr>
        <w:t>2-</w:t>
      </w:r>
      <w:r w:rsidRPr="00D44985">
        <w:rPr>
          <w:b/>
          <w:bCs/>
          <w:szCs w:val="18"/>
          <w:lang w:eastAsia="ko-KR"/>
        </w:rPr>
        <w:t>3.</w:t>
      </w:r>
      <w:r>
        <w:rPr>
          <w:bCs/>
          <w:szCs w:val="18"/>
          <w:lang w:eastAsia="ko-KR"/>
        </w:rPr>
        <w:t xml:space="preserve"> Adopt the TP in Annex B.3</w:t>
      </w:r>
    </w:p>
    <w:p w14:paraId="70C93D13" w14:textId="7781F821" w:rsidR="003F241C" w:rsidRPr="00CD6D45"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1170BA47" w14:textId="76EE7F94" w:rsidR="00A86A30" w:rsidRDefault="00E6751E">
      <w:pPr>
        <w:spacing w:before="240"/>
        <w:jc w:val="both"/>
        <w:rPr>
          <w:rFonts w:ascii="Arial" w:hAnsi="Arial" w:cs="Arial"/>
          <w:lang w:eastAsia="ko-KR"/>
        </w:rPr>
      </w:pPr>
      <w:r w:rsidRPr="00322CC9">
        <w:rPr>
          <w:rFonts w:ascii="Arial" w:hAnsi="Arial" w:cs="Arial"/>
          <w:lang w:eastAsia="ko-KR"/>
        </w:rPr>
        <w:t xml:space="preserve">[1] </w:t>
      </w:r>
      <w:r w:rsidR="00A86A30">
        <w:rPr>
          <w:rFonts w:ascii="Arial" w:hAnsi="Arial" w:cs="Arial"/>
          <w:lang w:eastAsia="ko-KR"/>
        </w:rPr>
        <w:t xml:space="preserve">RP-220966, </w:t>
      </w:r>
      <w:r w:rsidR="00A86A30" w:rsidRPr="00A86A30">
        <w:rPr>
          <w:rFonts w:ascii="Arial" w:hAnsi="Arial" w:cs="Arial"/>
          <w:lang w:eastAsia="ko-KR"/>
        </w:rPr>
        <w:t>Revised WID on support of reduced capability NR devices</w:t>
      </w:r>
    </w:p>
    <w:p w14:paraId="219725CD" w14:textId="4B762299" w:rsidR="00D87A52" w:rsidRDefault="00D87A52">
      <w:pPr>
        <w:spacing w:before="240"/>
        <w:jc w:val="both"/>
        <w:rPr>
          <w:rFonts w:ascii="Arial" w:hAnsi="Arial" w:cs="Arial"/>
          <w:lang w:eastAsia="ko-KR"/>
        </w:rPr>
      </w:pPr>
      <w:r w:rsidRPr="00322CC9">
        <w:rPr>
          <w:rFonts w:ascii="Arial" w:hAnsi="Arial" w:cs="Arial"/>
          <w:lang w:eastAsia="ko-KR"/>
        </w:rPr>
        <w:t>[</w:t>
      </w:r>
      <w:r w:rsidR="00AB0396">
        <w:rPr>
          <w:rFonts w:ascii="Arial" w:hAnsi="Arial" w:cs="Arial"/>
          <w:lang w:eastAsia="ko-KR"/>
        </w:rPr>
        <w:t>2</w:t>
      </w:r>
      <w:r w:rsidRPr="00322CC9">
        <w:rPr>
          <w:rFonts w:ascii="Arial" w:hAnsi="Arial" w:cs="Arial"/>
          <w:lang w:eastAsia="ko-KR"/>
        </w:rPr>
        <w:t>]</w:t>
      </w:r>
      <w:r>
        <w:rPr>
          <w:rFonts w:ascii="Arial" w:hAnsi="Arial" w:cs="Arial"/>
          <w:lang w:eastAsia="ko-KR"/>
        </w:rPr>
        <w:t xml:space="preserve"> </w:t>
      </w:r>
      <w:r w:rsidRPr="00A86056">
        <w:rPr>
          <w:rFonts w:ascii="Arial" w:hAnsi="Arial" w:cs="Arial"/>
          <w:lang w:eastAsia="ko-KR"/>
        </w:rPr>
        <w:t>TS 38.3</w:t>
      </w:r>
      <w:r>
        <w:rPr>
          <w:rFonts w:ascii="Arial" w:hAnsi="Arial" w:cs="Arial"/>
          <w:lang w:eastAsia="ko-KR"/>
        </w:rPr>
        <w:t>3</w:t>
      </w:r>
      <w:r w:rsidRPr="00A86056">
        <w:rPr>
          <w:rFonts w:ascii="Arial" w:hAnsi="Arial" w:cs="Arial"/>
          <w:lang w:eastAsia="ko-KR"/>
        </w:rPr>
        <w:t>1, v17.</w:t>
      </w:r>
      <w:r w:rsidR="001025D2">
        <w:rPr>
          <w:rFonts w:ascii="Arial" w:hAnsi="Arial" w:cs="Arial"/>
          <w:lang w:eastAsia="ko-KR"/>
        </w:rPr>
        <w:t>3</w:t>
      </w:r>
      <w:r w:rsidRPr="00A86056">
        <w:rPr>
          <w:rFonts w:ascii="Arial" w:hAnsi="Arial" w:cs="Arial"/>
          <w:lang w:eastAsia="ko-KR"/>
        </w:rPr>
        <w:t xml:space="preserve">.0, </w:t>
      </w:r>
      <w:r w:rsidRPr="005A1910">
        <w:rPr>
          <w:rFonts w:ascii="Arial" w:hAnsi="Arial" w:cs="Arial"/>
          <w:lang w:eastAsia="ko-KR"/>
        </w:rPr>
        <w:t>2022.</w:t>
      </w:r>
      <w:r w:rsidR="001025D2">
        <w:rPr>
          <w:rFonts w:ascii="Arial" w:hAnsi="Arial" w:cs="Arial"/>
          <w:lang w:eastAsia="ko-KR"/>
        </w:rPr>
        <w:t>12</w:t>
      </w:r>
    </w:p>
    <w:p w14:paraId="17C0FDFE" w14:textId="77777777" w:rsidR="000A1E7D" w:rsidRDefault="00AB0396">
      <w:pPr>
        <w:overflowPunct/>
        <w:autoSpaceDE/>
        <w:autoSpaceDN/>
        <w:adjustRightInd/>
        <w:spacing w:after="0"/>
        <w:textAlignment w:val="auto"/>
        <w:rPr>
          <w:rFonts w:ascii="Arial" w:hAnsi="Arial" w:cs="Arial"/>
          <w:lang w:eastAsia="ko-KR"/>
        </w:rPr>
        <w:sectPr w:rsidR="000A1E7D">
          <w:pgSz w:w="11906" w:h="16838"/>
          <w:pgMar w:top="851" w:right="851" w:bottom="567" w:left="851" w:header="720" w:footer="720" w:gutter="0"/>
          <w:cols w:space="720"/>
        </w:sectPr>
      </w:pPr>
      <w:r w:rsidRPr="00322CC9">
        <w:rPr>
          <w:rFonts w:ascii="Arial" w:hAnsi="Arial" w:cs="Arial"/>
          <w:lang w:eastAsia="ko-KR"/>
        </w:rPr>
        <w:t>[</w:t>
      </w:r>
      <w:r>
        <w:rPr>
          <w:rFonts w:ascii="Arial" w:hAnsi="Arial" w:cs="Arial"/>
          <w:lang w:eastAsia="ko-KR"/>
        </w:rPr>
        <w:t>3</w:t>
      </w:r>
      <w:r w:rsidRPr="00322CC9">
        <w:rPr>
          <w:rFonts w:ascii="Arial" w:hAnsi="Arial" w:cs="Arial"/>
          <w:lang w:eastAsia="ko-KR"/>
        </w:rPr>
        <w:t>]</w:t>
      </w:r>
      <w:r>
        <w:rPr>
          <w:rFonts w:ascii="Arial" w:hAnsi="Arial" w:cs="Arial"/>
          <w:lang w:eastAsia="ko-KR"/>
        </w:rPr>
        <w:t xml:space="preserve"> </w:t>
      </w:r>
      <w:r w:rsidRPr="00A86056">
        <w:rPr>
          <w:rFonts w:ascii="Arial" w:hAnsi="Arial" w:cs="Arial"/>
          <w:lang w:eastAsia="ko-KR"/>
        </w:rPr>
        <w:t>TS 38.3</w:t>
      </w:r>
      <w:r>
        <w:rPr>
          <w:rFonts w:ascii="Arial" w:hAnsi="Arial" w:cs="Arial"/>
          <w:lang w:eastAsia="ko-KR"/>
        </w:rPr>
        <w:t>2</w:t>
      </w:r>
      <w:r w:rsidRPr="00A86056">
        <w:rPr>
          <w:rFonts w:ascii="Arial" w:hAnsi="Arial" w:cs="Arial"/>
          <w:lang w:eastAsia="ko-KR"/>
        </w:rPr>
        <w:t>1, v17.</w:t>
      </w:r>
      <w:r>
        <w:rPr>
          <w:rFonts w:ascii="Arial" w:hAnsi="Arial" w:cs="Arial"/>
          <w:lang w:eastAsia="ko-KR"/>
        </w:rPr>
        <w:t>3</w:t>
      </w:r>
      <w:r w:rsidRPr="00A86056">
        <w:rPr>
          <w:rFonts w:ascii="Arial" w:hAnsi="Arial" w:cs="Arial"/>
          <w:lang w:eastAsia="ko-KR"/>
        </w:rPr>
        <w:t xml:space="preserve">.0, </w:t>
      </w:r>
      <w:r w:rsidRPr="005A1910">
        <w:rPr>
          <w:rFonts w:ascii="Arial" w:hAnsi="Arial" w:cs="Arial"/>
          <w:lang w:eastAsia="ko-KR"/>
        </w:rPr>
        <w:t>2022.</w:t>
      </w:r>
      <w:r>
        <w:rPr>
          <w:rFonts w:ascii="Arial" w:hAnsi="Arial" w:cs="Arial"/>
          <w:lang w:eastAsia="ko-KR"/>
        </w:rPr>
        <w:t>12</w:t>
      </w:r>
    </w:p>
    <w:p w14:paraId="7C10EB86" w14:textId="6A4BBB89" w:rsidR="000A1E7D" w:rsidRPr="00322CC9" w:rsidRDefault="000A1E7D" w:rsidP="000A1E7D">
      <w:pPr>
        <w:pStyle w:val="1"/>
        <w:tabs>
          <w:tab w:val="left" w:pos="2268"/>
        </w:tabs>
        <w:ind w:right="-99"/>
        <w:rPr>
          <w:sz w:val="24"/>
          <w:szCs w:val="24"/>
          <w:lang w:eastAsia="ko-KR"/>
        </w:rPr>
      </w:pPr>
      <w:r>
        <w:rPr>
          <w:szCs w:val="36"/>
        </w:rPr>
        <w:lastRenderedPageBreak/>
        <w:t>Annex A.1</w:t>
      </w:r>
      <w:r>
        <w:rPr>
          <w:szCs w:val="36"/>
        </w:rPr>
        <w:tab/>
        <w:t xml:space="preserve">Text Proposal of TS 38.331 for </w:t>
      </w:r>
      <w:r w:rsidRPr="000A1E7D">
        <w:rPr>
          <w:szCs w:val="36"/>
        </w:rPr>
        <w:t>Proposal 2-1</w:t>
      </w:r>
    </w:p>
    <w:p w14:paraId="267202E6" w14:textId="77777777" w:rsidR="000A1E7D" w:rsidRPr="00F43A82" w:rsidRDefault="000A1E7D" w:rsidP="000A1E7D">
      <w:pPr>
        <w:pStyle w:val="3"/>
      </w:pPr>
      <w:bookmarkStart w:id="2" w:name="_Toc60777158"/>
      <w:bookmarkStart w:id="3" w:name="_Toc124713087"/>
      <w:bookmarkStart w:id="4" w:name="_Hlk54206873"/>
      <w:bookmarkStart w:id="5" w:name="_Toc60777379"/>
      <w:bookmarkStart w:id="6" w:name="_Toc124713350"/>
      <w:r w:rsidRPr="00F43A82">
        <w:t>6.3.2</w:t>
      </w:r>
      <w:r w:rsidRPr="00F43A82">
        <w:tab/>
        <w:t>Radio resource control information elements</w:t>
      </w:r>
      <w:bookmarkEnd w:id="2"/>
      <w:bookmarkEnd w:id="3"/>
    </w:p>
    <w:bookmarkEnd w:id="4"/>
    <w:bookmarkEnd w:id="5"/>
    <w:bookmarkEnd w:id="6"/>
    <w:p w14:paraId="7EE5E8C6" w14:textId="77777777" w:rsidR="000A1E7D" w:rsidRPr="00F43A82" w:rsidRDefault="000A1E7D" w:rsidP="000A1E7D">
      <w:pPr>
        <w:pStyle w:val="4"/>
      </w:pPr>
      <w:r w:rsidRPr="00F43A82">
        <w:t>–</w:t>
      </w:r>
      <w:r w:rsidRPr="00F43A82">
        <w:tab/>
      </w:r>
      <w:r w:rsidRPr="00F43A82">
        <w:rPr>
          <w:i/>
        </w:rPr>
        <w:t>NonCellDefiningSSB</w:t>
      </w:r>
    </w:p>
    <w:p w14:paraId="551FEF1C" w14:textId="77777777" w:rsidR="000A1E7D" w:rsidRPr="00F43A82" w:rsidRDefault="000A1E7D" w:rsidP="000A1E7D">
      <w:r w:rsidRPr="00F43A82">
        <w:t xml:space="preserve">The IE </w:t>
      </w:r>
      <w:r w:rsidRPr="00F43A82">
        <w:rPr>
          <w:i/>
        </w:rPr>
        <w:t>NonCellDefiningSSB</w:t>
      </w:r>
      <w:r w:rsidRPr="00F43A82">
        <w:t xml:space="preserve"> is used to configure a NCD-SSB to be used while the UE operates in a </w:t>
      </w:r>
      <w:del w:id="7" w:author="LGE - Hanseul Hong" w:date="2023-02-14T15:13:00Z">
        <w:r w:rsidRPr="00F43A82" w:rsidDel="00D4435B">
          <w:rPr>
            <w:lang w:eastAsia="sv-SE"/>
          </w:rPr>
          <w:delText>RedCap-specific initial BWP or</w:delText>
        </w:r>
        <w:r w:rsidRPr="00F43A82" w:rsidDel="00D4435B">
          <w:delText xml:space="preserve"> </w:delText>
        </w:r>
      </w:del>
      <w:r w:rsidRPr="00F43A82">
        <w:t>dedicated BWP.</w:t>
      </w:r>
    </w:p>
    <w:p w14:paraId="4524F6B0" w14:textId="77777777" w:rsidR="000A1E7D" w:rsidRPr="00F43A82" w:rsidRDefault="000A1E7D" w:rsidP="000A1E7D">
      <w:pPr>
        <w:pStyle w:val="TH"/>
      </w:pPr>
      <w:r w:rsidRPr="00F43A82">
        <w:rPr>
          <w:i/>
        </w:rPr>
        <w:t>NonCellDefiningSSB</w:t>
      </w:r>
      <w:r w:rsidRPr="00F43A82">
        <w:t xml:space="preserve"> information element</w:t>
      </w:r>
    </w:p>
    <w:p w14:paraId="36189EE5" w14:textId="77777777" w:rsidR="000A1E7D" w:rsidRPr="00D4435B" w:rsidRDefault="000A1E7D" w:rsidP="000A1E7D">
      <w:pPr>
        <w:pStyle w:val="PL"/>
        <w:shd w:val="clear" w:color="auto" w:fill="E6E6E6"/>
        <w:rPr>
          <w:rFonts w:eastAsia="Times New Roman"/>
          <w:color w:val="808080"/>
        </w:rPr>
      </w:pPr>
      <w:r w:rsidRPr="00D4435B">
        <w:rPr>
          <w:rFonts w:eastAsia="Times New Roman"/>
          <w:color w:val="808080"/>
        </w:rPr>
        <w:t>-- ASN1START</w:t>
      </w:r>
    </w:p>
    <w:p w14:paraId="699492AD" w14:textId="77777777" w:rsidR="000A1E7D" w:rsidRPr="00D4435B" w:rsidRDefault="000A1E7D" w:rsidP="000A1E7D">
      <w:pPr>
        <w:pStyle w:val="PL"/>
        <w:shd w:val="clear" w:color="auto" w:fill="E6E6E6"/>
        <w:rPr>
          <w:rFonts w:eastAsia="Times New Roman"/>
        </w:rPr>
      </w:pPr>
      <w:r w:rsidRPr="00D4435B">
        <w:rPr>
          <w:rFonts w:eastAsia="Times New Roman"/>
          <w:color w:val="808080"/>
        </w:rPr>
        <w:t>-- TAG-NONCELLDEFININGSSB-START</w:t>
      </w:r>
    </w:p>
    <w:p w14:paraId="03CBEEBD" w14:textId="77777777" w:rsidR="000A1E7D" w:rsidRPr="00D4435B" w:rsidRDefault="000A1E7D" w:rsidP="000A1E7D">
      <w:pPr>
        <w:pStyle w:val="PL"/>
        <w:shd w:val="clear" w:color="auto" w:fill="E6E6E6"/>
        <w:rPr>
          <w:rFonts w:eastAsia="Times New Roman"/>
        </w:rPr>
      </w:pPr>
    </w:p>
    <w:p w14:paraId="41926DC0" w14:textId="77777777" w:rsidR="000A1E7D" w:rsidRPr="00D4435B" w:rsidRDefault="000A1E7D" w:rsidP="000A1E7D">
      <w:pPr>
        <w:pStyle w:val="PL"/>
        <w:shd w:val="clear" w:color="auto" w:fill="E6E6E6"/>
        <w:rPr>
          <w:rFonts w:eastAsia="Times New Roman"/>
        </w:rPr>
      </w:pPr>
      <w:r w:rsidRPr="00D4435B">
        <w:rPr>
          <w:rFonts w:eastAsia="Times New Roman"/>
        </w:rPr>
        <w:t xml:space="preserve">NonCellDefiningSSB-r17 ::=      </w:t>
      </w:r>
      <w:r w:rsidRPr="00D4435B">
        <w:rPr>
          <w:rFonts w:eastAsia="Times New Roman"/>
          <w:color w:val="993366"/>
        </w:rPr>
        <w:t>SEQUENCE</w:t>
      </w:r>
      <w:r w:rsidRPr="00D4435B">
        <w:rPr>
          <w:rFonts w:eastAsia="Times New Roman"/>
        </w:rPr>
        <w:t xml:space="preserve"> {</w:t>
      </w:r>
    </w:p>
    <w:p w14:paraId="29893538" w14:textId="77777777" w:rsidR="000A1E7D" w:rsidRPr="00D4435B" w:rsidRDefault="000A1E7D" w:rsidP="000A1E7D">
      <w:pPr>
        <w:pStyle w:val="PL"/>
        <w:shd w:val="clear" w:color="auto" w:fill="E6E6E6"/>
        <w:rPr>
          <w:rFonts w:eastAsia="Times New Roman"/>
        </w:rPr>
      </w:pPr>
      <w:r w:rsidRPr="00D4435B">
        <w:rPr>
          <w:rFonts w:eastAsia="Times New Roman"/>
        </w:rPr>
        <w:t xml:space="preserve">    absoluteFrequencySSB-r17        ARFCN-ValueNR,</w:t>
      </w:r>
    </w:p>
    <w:p w14:paraId="0FCB705A" w14:textId="77777777" w:rsidR="000A1E7D" w:rsidRPr="00D4435B" w:rsidRDefault="000A1E7D" w:rsidP="000A1E7D">
      <w:pPr>
        <w:pStyle w:val="PL"/>
        <w:shd w:val="clear" w:color="auto" w:fill="E6E6E6"/>
        <w:rPr>
          <w:rFonts w:eastAsia="Times New Roman"/>
        </w:rPr>
      </w:pPr>
      <w:r w:rsidRPr="00D4435B">
        <w:rPr>
          <w:rFonts w:eastAsia="Times New Roman"/>
        </w:rPr>
        <w:t xml:space="preserve">    ssb-Periodicity-r17             </w:t>
      </w:r>
      <w:r w:rsidRPr="00D4435B">
        <w:rPr>
          <w:rFonts w:eastAsia="Times New Roman"/>
          <w:color w:val="993366"/>
        </w:rPr>
        <w:t>ENUMERATED</w:t>
      </w:r>
      <w:r w:rsidRPr="00D4435B">
        <w:rPr>
          <w:rFonts w:eastAsia="Times New Roman"/>
        </w:rPr>
        <w:t xml:space="preserve"> { ms5, ms10, ms20, ms40, ms80, ms160, spare2, spare1 }       </w:t>
      </w:r>
      <w:r w:rsidRPr="00D4435B">
        <w:rPr>
          <w:rFonts w:eastAsia="Times New Roman"/>
          <w:color w:val="993366"/>
        </w:rPr>
        <w:t>OPTIONAL</w:t>
      </w:r>
      <w:r w:rsidRPr="00D4435B">
        <w:rPr>
          <w:rFonts w:eastAsia="Times New Roman"/>
        </w:rPr>
        <w:t xml:space="preserve">,   </w:t>
      </w:r>
      <w:r w:rsidRPr="00D4435B">
        <w:rPr>
          <w:rFonts w:eastAsia="Times New Roman"/>
          <w:color w:val="808080"/>
        </w:rPr>
        <w:t>-- Need S</w:t>
      </w:r>
    </w:p>
    <w:p w14:paraId="0AA1D95B" w14:textId="77777777" w:rsidR="000A1E7D" w:rsidRPr="00D4435B" w:rsidRDefault="000A1E7D" w:rsidP="000A1E7D">
      <w:pPr>
        <w:pStyle w:val="PL"/>
        <w:shd w:val="clear" w:color="auto" w:fill="E6E6E6"/>
        <w:rPr>
          <w:rFonts w:eastAsia="Times New Roman"/>
        </w:rPr>
      </w:pPr>
      <w:r w:rsidRPr="00D4435B">
        <w:rPr>
          <w:rFonts w:eastAsia="Times New Roman"/>
        </w:rPr>
        <w:t xml:space="preserve">    ssb-TimeOffset-r17              </w:t>
      </w:r>
      <w:r w:rsidRPr="00D4435B">
        <w:rPr>
          <w:rFonts w:eastAsia="Times New Roman"/>
          <w:color w:val="993366"/>
        </w:rPr>
        <w:t>ENUMERATED</w:t>
      </w:r>
      <w:r w:rsidRPr="00D4435B">
        <w:rPr>
          <w:rFonts w:eastAsia="Times New Roman"/>
        </w:rPr>
        <w:t xml:space="preserve"> { ms5, ms10, ms15, ms20, ms40, ms80, spare2, spare1 }      </w:t>
      </w:r>
      <w:r w:rsidRPr="00D4435B">
        <w:rPr>
          <w:rFonts w:eastAsia="Times New Roman"/>
          <w:color w:val="993366"/>
        </w:rPr>
        <w:t>OPTIONAL</w:t>
      </w:r>
      <w:r w:rsidRPr="00D4435B">
        <w:rPr>
          <w:rFonts w:eastAsia="Times New Roman"/>
        </w:rPr>
        <w:t xml:space="preserve">,   </w:t>
      </w:r>
      <w:r w:rsidRPr="00D4435B">
        <w:rPr>
          <w:rFonts w:eastAsia="Times New Roman"/>
          <w:color w:val="808080"/>
        </w:rPr>
        <w:t>-- Need S</w:t>
      </w:r>
    </w:p>
    <w:p w14:paraId="7E1C356C" w14:textId="77777777" w:rsidR="000A1E7D" w:rsidRPr="00D4435B" w:rsidRDefault="000A1E7D" w:rsidP="000A1E7D">
      <w:pPr>
        <w:pStyle w:val="PL"/>
        <w:shd w:val="clear" w:color="auto" w:fill="E6E6E6"/>
        <w:rPr>
          <w:rFonts w:eastAsia="Times New Roman"/>
        </w:rPr>
      </w:pPr>
      <w:r w:rsidRPr="00D4435B">
        <w:rPr>
          <w:rFonts w:eastAsia="Times New Roman"/>
        </w:rPr>
        <w:t xml:space="preserve">    ...</w:t>
      </w:r>
    </w:p>
    <w:p w14:paraId="1B3A675F" w14:textId="77777777" w:rsidR="000A1E7D" w:rsidRPr="00D4435B" w:rsidRDefault="000A1E7D" w:rsidP="000A1E7D">
      <w:pPr>
        <w:pStyle w:val="PL"/>
        <w:shd w:val="clear" w:color="auto" w:fill="E6E6E6"/>
        <w:rPr>
          <w:rFonts w:eastAsia="Times New Roman"/>
        </w:rPr>
      </w:pPr>
      <w:r w:rsidRPr="00D4435B">
        <w:rPr>
          <w:rFonts w:eastAsia="Times New Roman"/>
        </w:rPr>
        <w:t>}</w:t>
      </w:r>
    </w:p>
    <w:p w14:paraId="2A9C7A29" w14:textId="77777777" w:rsidR="000A1E7D" w:rsidRPr="00D4435B" w:rsidRDefault="000A1E7D" w:rsidP="000A1E7D">
      <w:pPr>
        <w:pStyle w:val="PL"/>
        <w:shd w:val="clear" w:color="auto" w:fill="E6E6E6"/>
        <w:rPr>
          <w:rFonts w:eastAsia="Times New Roman"/>
        </w:rPr>
      </w:pPr>
    </w:p>
    <w:p w14:paraId="500737C8" w14:textId="77777777" w:rsidR="000A1E7D" w:rsidRPr="00D4435B" w:rsidRDefault="000A1E7D" w:rsidP="000A1E7D">
      <w:pPr>
        <w:pStyle w:val="PL"/>
        <w:shd w:val="clear" w:color="auto" w:fill="E6E6E6"/>
        <w:rPr>
          <w:rFonts w:eastAsia="Times New Roman"/>
          <w:color w:val="808080"/>
        </w:rPr>
      </w:pPr>
      <w:r w:rsidRPr="00D4435B">
        <w:rPr>
          <w:rFonts w:eastAsia="Times New Roman"/>
          <w:color w:val="808080"/>
        </w:rPr>
        <w:t>-- TAG-NONCELLDEFININGSSB-STOP</w:t>
      </w:r>
    </w:p>
    <w:p w14:paraId="3FF3D909" w14:textId="77777777" w:rsidR="000A1E7D" w:rsidRPr="00D4435B" w:rsidRDefault="000A1E7D" w:rsidP="000A1E7D">
      <w:pPr>
        <w:pStyle w:val="PL"/>
        <w:shd w:val="clear" w:color="auto" w:fill="E6E6E6"/>
        <w:rPr>
          <w:rFonts w:eastAsia="Times New Roman"/>
          <w:color w:val="808080"/>
        </w:rPr>
      </w:pPr>
      <w:r w:rsidRPr="00D4435B">
        <w:rPr>
          <w:rFonts w:eastAsia="Times New Roman"/>
          <w:color w:val="808080"/>
        </w:rPr>
        <w:t>-- ASN1STOP</w:t>
      </w:r>
    </w:p>
    <w:p w14:paraId="09623267" w14:textId="77777777" w:rsidR="000A1E7D" w:rsidRPr="00322CC9" w:rsidRDefault="000A1E7D" w:rsidP="000A1E7D">
      <w:pPr>
        <w:spacing w:before="240"/>
        <w:ind w:left="400"/>
        <w:jc w:val="both"/>
        <w:rPr>
          <w:lang w:eastAsia="ko-KR"/>
        </w:rPr>
      </w:pPr>
    </w:p>
    <w:p w14:paraId="54239A28" w14:textId="77777777" w:rsidR="00AB0396" w:rsidRDefault="00AB0396">
      <w:pPr>
        <w:spacing w:before="240"/>
        <w:jc w:val="both"/>
        <w:rPr>
          <w:rFonts w:ascii="Arial" w:hAnsi="Arial" w:cs="Arial"/>
          <w:lang w:eastAsia="ko-KR"/>
        </w:rPr>
      </w:pPr>
    </w:p>
    <w:p w14:paraId="0A849D8E" w14:textId="3D809E85" w:rsidR="000A1E7D" w:rsidRDefault="000A1E7D">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32DC17AD" w14:textId="7B9169F4" w:rsidR="007B2B08" w:rsidRPr="00322CC9" w:rsidRDefault="007B2B08" w:rsidP="007B2B08">
      <w:pPr>
        <w:pStyle w:val="1"/>
        <w:tabs>
          <w:tab w:val="left" w:pos="2268"/>
        </w:tabs>
        <w:ind w:right="-99"/>
        <w:rPr>
          <w:sz w:val="24"/>
          <w:szCs w:val="24"/>
          <w:lang w:eastAsia="ko-KR"/>
        </w:rPr>
      </w:pPr>
      <w:r>
        <w:rPr>
          <w:szCs w:val="36"/>
        </w:rPr>
        <w:lastRenderedPageBreak/>
        <w:t>Annex B.1</w:t>
      </w:r>
      <w:r>
        <w:rPr>
          <w:szCs w:val="36"/>
        </w:rPr>
        <w:tab/>
        <w:t xml:space="preserve">Text Proposal of TS 38.331 for Option 1 of </w:t>
      </w:r>
      <w:r w:rsidRPr="000A1E7D">
        <w:rPr>
          <w:szCs w:val="36"/>
        </w:rPr>
        <w:t>Proposal 2-</w:t>
      </w:r>
      <w:r>
        <w:rPr>
          <w:szCs w:val="36"/>
        </w:rPr>
        <w:t>2</w:t>
      </w:r>
    </w:p>
    <w:p w14:paraId="2DB0074F" w14:textId="77777777" w:rsidR="00DA546F" w:rsidRPr="00F43A82" w:rsidRDefault="00DA546F" w:rsidP="00DA546F">
      <w:pPr>
        <w:pStyle w:val="3"/>
      </w:pPr>
      <w:r w:rsidRPr="00F43A82">
        <w:t>6.3.2</w:t>
      </w:r>
      <w:r w:rsidRPr="00F43A82">
        <w:tab/>
        <w:t>Radio resource control information elements</w:t>
      </w:r>
    </w:p>
    <w:p w14:paraId="55152CED" w14:textId="77777777" w:rsidR="00DA546F" w:rsidRPr="00F43A82" w:rsidRDefault="00DA546F" w:rsidP="00DA546F">
      <w:pPr>
        <w:pStyle w:val="4"/>
      </w:pPr>
      <w:r w:rsidRPr="00F43A82">
        <w:t>–</w:t>
      </w:r>
      <w:r w:rsidRPr="00F43A82">
        <w:tab/>
      </w:r>
      <w:r w:rsidRPr="00F43A82">
        <w:rPr>
          <w:i/>
        </w:rPr>
        <w:t>ServingCellConfig</w:t>
      </w:r>
    </w:p>
    <w:p w14:paraId="28696806" w14:textId="77777777" w:rsidR="00DA546F" w:rsidRPr="00F43A82" w:rsidRDefault="00DA546F" w:rsidP="00DA546F">
      <w:r w:rsidRPr="00F43A82">
        <w:t xml:space="preserve">The IE </w:t>
      </w:r>
      <w:r w:rsidRPr="00F43A82">
        <w:rPr>
          <w:i/>
        </w:rPr>
        <w:t xml:space="preserve">ServingCellConfig </w:t>
      </w:r>
      <w:r w:rsidRPr="00F43A82">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EC8858B" w14:textId="77777777" w:rsidR="00DA546F" w:rsidRPr="00F43A82" w:rsidRDefault="00DA546F" w:rsidP="00DA546F">
      <w:pPr>
        <w:pStyle w:val="TH"/>
      </w:pPr>
      <w:r w:rsidRPr="00F43A82">
        <w:rPr>
          <w:bCs/>
          <w:i/>
          <w:iCs/>
        </w:rPr>
        <w:t xml:space="preserve">ServingCellConfig </w:t>
      </w:r>
      <w:r w:rsidRPr="00F43A82">
        <w:t>information element</w:t>
      </w:r>
    </w:p>
    <w:p w14:paraId="0CEDAFF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color w:val="808080"/>
          <w:sz w:val="16"/>
        </w:rPr>
        <w:t>-- ASN1START</w:t>
      </w:r>
    </w:p>
    <w:p w14:paraId="1584216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color w:val="808080"/>
          <w:sz w:val="16"/>
        </w:rPr>
        <w:t>-- TAG-SERVINGCELLCONFIG-START</w:t>
      </w:r>
    </w:p>
    <w:p w14:paraId="09027B5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F42B80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ServingCellConfig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7D9A803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tdd-UL-DL-ConfigurationDedicated    TDD-UL-DL-ConfigDedicated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TDD</w:t>
      </w:r>
    </w:p>
    <w:p w14:paraId="2B36228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initialDownlinkBWP                  BWP-DownlinkDedicated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56D6D5B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downlinkBWP-ToReleaseList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(1..maxNrofBWPs))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0AD22E1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downlinkBWP-ToAddModList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(1..maxNrofBWPs))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BWP-Downlink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3C3FFDC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firstActiveDownlinkBWP-Id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SyncAndCellAdd</w:t>
      </w:r>
    </w:p>
    <w:p w14:paraId="7DF8978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bwp-InactivityTimer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{ms2, ms3, ms4, ms5, ms6, ms8, ms10, ms20, ms30,</w:t>
      </w:r>
    </w:p>
    <w:p w14:paraId="44DB2CF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ms40,ms50, ms60, ms80,ms100, ms200,ms300, ms500,</w:t>
      </w:r>
    </w:p>
    <w:p w14:paraId="27595F8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ms750, ms1280, ms1920, ms2560, spare10, spare9, spare8,</w:t>
      </w:r>
    </w:p>
    <w:p w14:paraId="2AB3207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spare7, spare6, spare5, spare4, spare3, spare2, spare1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--Need R</w:t>
      </w:r>
    </w:p>
    <w:p w14:paraId="34F1BF0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defaultDownlinkBWP-Id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3939B60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uplinkConfig                        UplinkConfig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7607E4A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supplementaryUplink                 UplinkConfig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27DBE5E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pdcch-ServingCellConfig             SetupRelease { PDCCH-ServingCellConfig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3A0EFBD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pdsch-ServingCellConfig             SetupRelease { PDSCH-ServingCellConfig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6BDF96A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csi-MeasConfig                      SetupRelease { CSI-MeasConfig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7BA29B8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sCellDeactivationTimer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{ms20, ms40, ms80, ms160, ms200, ms240,</w:t>
      </w:r>
    </w:p>
    <w:p w14:paraId="2836037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ms320, ms400, ms480, ms520, ms640, ms720,</w:t>
      </w:r>
    </w:p>
    <w:p w14:paraId="3B30536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ms840, ms1280, spare2,spare1}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ServingCellWithoutPUCCH</w:t>
      </w:r>
    </w:p>
    <w:p w14:paraId="47FBBE4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crossCarrierSchedulingConfig        CrossCarrierSchedulingConfig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1FC078C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tag-Id                              TAG-Id,</w:t>
      </w:r>
    </w:p>
    <w:p w14:paraId="35E7085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dummy1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7B38EB5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pathlossReferenceLinking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{spCell, sCell}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SCellOnly</w:t>
      </w:r>
    </w:p>
    <w:p w14:paraId="51A8753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servingCellMO                       MeasObjectId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MeasObject</w:t>
      </w:r>
    </w:p>
    <w:p w14:paraId="46A5A34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5B76EFD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5689A">
        <w:rPr>
          <w:rFonts w:ascii="Courier New" w:eastAsia="Times New Roman" w:hAnsi="Courier New"/>
          <w:noProof/>
          <w:sz w:val="16"/>
        </w:rPr>
        <w:t xml:space="preserve">    </w:t>
      </w:r>
      <w:r w:rsidRPr="0025689A">
        <w:rPr>
          <w:rFonts w:ascii="Courier New" w:eastAsia="SimSun" w:hAnsi="Courier New"/>
          <w:noProof/>
          <w:sz w:val="16"/>
        </w:rPr>
        <w:t>[[</w:t>
      </w:r>
    </w:p>
    <w:p w14:paraId="7CDC7C7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lte-CRS-ToMatchAround               SetupRelease { RateMatchPatternLTE-CRS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319F241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rateMatchPatternToAddModList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(1..maxNrofRateMatchPatterns))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RateMatchPattern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413857C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rateMatchPatternToReleaseList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(1..maxNrofRateMatchPatterns))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RateMatchPatternId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298D3E5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downlinkChannelBW-PerSCS-List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(1..maxSCSs))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SCS-SpecificCarrier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2A9CAA6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5689A">
        <w:rPr>
          <w:rFonts w:ascii="Courier New" w:eastAsia="Times New Roman" w:hAnsi="Courier New"/>
          <w:noProof/>
          <w:sz w:val="16"/>
        </w:rPr>
        <w:t xml:space="preserve">    </w:t>
      </w:r>
      <w:r w:rsidRPr="0025689A">
        <w:rPr>
          <w:rFonts w:ascii="Courier New" w:eastAsia="SimSun" w:hAnsi="Courier New"/>
          <w:noProof/>
          <w:sz w:val="16"/>
        </w:rPr>
        <w:t>]],</w:t>
      </w:r>
    </w:p>
    <w:p w14:paraId="574115D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5689A">
        <w:rPr>
          <w:rFonts w:ascii="Courier New" w:eastAsia="Times New Roman" w:hAnsi="Courier New"/>
          <w:noProof/>
          <w:sz w:val="16"/>
        </w:rPr>
        <w:t xml:space="preserve">    </w:t>
      </w:r>
      <w:r w:rsidRPr="0025689A">
        <w:rPr>
          <w:rFonts w:ascii="Courier New" w:eastAsia="SimSun" w:hAnsi="Courier New"/>
          <w:noProof/>
          <w:sz w:val="16"/>
        </w:rPr>
        <w:t>[[</w:t>
      </w:r>
    </w:p>
    <w:p w14:paraId="76F0BC3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rPr>
      </w:pPr>
      <w:r w:rsidRPr="0025689A">
        <w:rPr>
          <w:rFonts w:ascii="Courier New" w:eastAsia="Times New Roman" w:hAnsi="Courier New"/>
          <w:noProof/>
          <w:sz w:val="16"/>
        </w:rPr>
        <w:t xml:space="preserve">    supplementaryUplinkRelease-r16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0C7075C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tdd-UL-DL-ConfigurationDedicated-IAB-MT-r16    TDD-UL-DL-ConfigDedicated-IAB-MT-r16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TDD_IAB</w:t>
      </w:r>
    </w:p>
    <w:p w14:paraId="5162FBF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dormantBWP-Config-r16               SetupRelease { DormantBWP-Config-r16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5D6997D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ca-SlotOffset-r16                   </w:t>
      </w:r>
      <w:r w:rsidRPr="0025689A">
        <w:rPr>
          <w:rFonts w:ascii="Courier New" w:eastAsia="Times New Roman" w:hAnsi="Courier New"/>
          <w:noProof/>
          <w:color w:val="993366"/>
          <w:sz w:val="16"/>
        </w:rPr>
        <w:t>CHOICE</w:t>
      </w:r>
      <w:r w:rsidRPr="0025689A">
        <w:rPr>
          <w:rFonts w:ascii="Courier New" w:eastAsia="Times New Roman" w:hAnsi="Courier New"/>
          <w:noProof/>
          <w:sz w:val="16"/>
        </w:rPr>
        <w:t xml:space="preserve"> {</w:t>
      </w:r>
    </w:p>
    <w:p w14:paraId="36F3BE4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refSCS15kHz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(-2..2),</w:t>
      </w:r>
    </w:p>
    <w:p w14:paraId="3FD8284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lastRenderedPageBreak/>
        <w:t xml:space="preserve">        refSCS30KHz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(-5..5),</w:t>
      </w:r>
    </w:p>
    <w:p w14:paraId="628CF36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refSCS60KHz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(-10..10),</w:t>
      </w:r>
    </w:p>
    <w:p w14:paraId="546242D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refSCS120KHz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(-20..20)</w:t>
      </w:r>
    </w:p>
    <w:p w14:paraId="58ABAB3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AsyncCA</w:t>
      </w:r>
    </w:p>
    <w:p w14:paraId="4CD541A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w:t>
      </w:r>
      <w:r w:rsidRPr="0025689A">
        <w:rPr>
          <w:rFonts w:ascii="Courier New" w:eastAsia="SimSun" w:hAnsi="Courier New"/>
          <w:noProof/>
          <w:sz w:val="16"/>
        </w:rPr>
        <w:t>dummy2</w:t>
      </w:r>
      <w:r w:rsidRPr="0025689A">
        <w:rPr>
          <w:rFonts w:ascii="Courier New" w:eastAsia="Times New Roman" w:hAnsi="Courier New"/>
          <w:noProof/>
          <w:sz w:val="16"/>
        </w:rPr>
        <w:t xml:space="preserve">                              SetupRelease { </w:t>
      </w:r>
      <w:r w:rsidRPr="0025689A">
        <w:rPr>
          <w:rFonts w:ascii="Courier New" w:eastAsia="SimSun" w:hAnsi="Courier New"/>
          <w:noProof/>
          <w:sz w:val="16"/>
        </w:rPr>
        <w:t>DummyJ</w:t>
      </w:r>
      <w:r w:rsidRPr="0025689A">
        <w:rPr>
          <w:rFonts w:ascii="Courier New" w:eastAsia="Times New Roman" w:hAnsi="Courier New"/>
          <w:noProof/>
          <w:sz w:val="16"/>
        </w:rPr>
        <w:t xml:space="preserve">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2C43FB6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intraCellGuardBandsDL-List-r16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(1..maxSCSs))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IntraCellGuardBandsPerSCS-r16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4711966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intraCellGuardBandsUL-List-r16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(1..maxSCSs))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IntraCellGuardBandsPerSCS-r16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08C3FFC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csi-RS-ValidationWithDCI-r16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62375F2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lte-CRS-PatternList1-r16            SetupRelease { LTE-CRS-PatternList-r16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01499B4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lte-CRS-PatternList2-r16            SetupRelease { LTE-CRS-PatternList-r16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7FD5E8C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crs-RateMatch-PerCORESETPoolIndex-r16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C4FDDC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enableTwoDefaultTCI-States-r16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EFD002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enableDefaultTCI-StatePerCoresetPoolIndex-r16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3AFC9E1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enableBeamSwitchTiming-r16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084A50E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cbg-TxDiffTBsProcessingType1-r16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60E27E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cbg-TxDiffTBsProcessingType2-r16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081E748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5689A">
        <w:rPr>
          <w:rFonts w:ascii="Courier New" w:eastAsia="Times New Roman" w:hAnsi="Courier New"/>
          <w:noProof/>
          <w:sz w:val="16"/>
        </w:rPr>
        <w:t xml:space="preserve">    </w:t>
      </w:r>
      <w:r w:rsidRPr="0025689A">
        <w:rPr>
          <w:rFonts w:ascii="Courier New" w:eastAsia="SimSun" w:hAnsi="Courier New"/>
          <w:noProof/>
          <w:sz w:val="16"/>
        </w:rPr>
        <w:t>]],</w:t>
      </w:r>
    </w:p>
    <w:p w14:paraId="136A540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7126BF0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directionalCollisionHandling-r16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767C312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w:t>
      </w:r>
      <w:r w:rsidRPr="0025689A">
        <w:rPr>
          <w:rFonts w:ascii="Courier New" w:eastAsia="SimSun" w:hAnsi="Courier New"/>
          <w:noProof/>
          <w:sz w:val="16"/>
        </w:rPr>
        <w:t>channelAccessConfig-r16</w:t>
      </w:r>
      <w:r w:rsidRPr="0025689A">
        <w:rPr>
          <w:rFonts w:ascii="Courier New" w:eastAsia="Times New Roman" w:hAnsi="Courier New"/>
          <w:noProof/>
          <w:sz w:val="16"/>
        </w:rPr>
        <w:t xml:space="preserve">             SetupRelease { </w:t>
      </w:r>
      <w:r w:rsidRPr="0025689A">
        <w:rPr>
          <w:rFonts w:ascii="Courier New" w:eastAsia="SimSun" w:hAnsi="Courier New"/>
          <w:noProof/>
          <w:sz w:val="16"/>
        </w:rPr>
        <w:t>ChannelAccessConfig-</w:t>
      </w:r>
      <w:r w:rsidRPr="0025689A">
        <w:rPr>
          <w:rFonts w:ascii="Courier New" w:eastAsia="Times New Roman" w:hAnsi="Courier New"/>
          <w:noProof/>
          <w:sz w:val="16"/>
        </w:rPr>
        <w:t xml:space="preserve">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1575D64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64A9E4B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64B81D8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nr-dl-PRS-PDC-Info-r17                 SetupRelease {NR-DL-PRS-PDC-Info-r17}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065227E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semiStaticChannelAccessConfigUE-r17    SetupRelease {SemiStaticChannelAccessConfigUE-r17}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18D18A8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mimoParam-r17                       SetupRelease {MIMOParam-r17}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39BD47E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channelAccessMode2-r17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D7CF68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timeDomainHARQ-BundlingType1-r17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E09C7E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nrofHARQ-BundlingGroups-r17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{n1, n2, n4}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84680E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fdmed-ReceptionMulticast-r17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3CBAFD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moreThanOneNackOnlyMode-r17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{mode2}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48251B4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tci-ActivatedConfig-r17             TCI-ActivatedConfig-r17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TCI_ActivatedConfig</w:t>
      </w:r>
    </w:p>
    <w:p w14:paraId="5295372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directionalCollisionHandling-DC-r17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171DFB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lte-NeighCellsCRS-AssistInfoList-r17  SetupRelease { LTE-NeighCellsCRS-AssistInfoList-r17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48A0FFD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6383E56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560545E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lte-NeighCellsCRS-Assumptions-r17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{false}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357E82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7E71878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6468B60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01B49A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UplinkConfig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51E5B78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initialUplinkBWP                    BWP-UplinkDedicated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74BF904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uplinkBWP-ToReleaseList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(1..maxNrofBWPs))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740F283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uplinkBWP-ToAddModList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(1..maxNrofBWPs))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BWP-Uplink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0486D52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firstActiveUplinkBWP-Id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SyncAndCellAdd</w:t>
      </w:r>
    </w:p>
    <w:p w14:paraId="43ACB0F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pusch-ServingCellConfig             SetupRelease { PUSCH-ServingCellConfig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530D74C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carrierSwitching                    SetupRelease { SRS-CarrierSwitching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4645E4F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026D961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41230F2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powerBoostPi2BPSK                   </w:t>
      </w:r>
      <w:r w:rsidRPr="0025689A">
        <w:rPr>
          <w:rFonts w:ascii="Courier New" w:eastAsia="Times New Roman" w:hAnsi="Courier New"/>
          <w:noProof/>
          <w:color w:val="993366"/>
          <w:sz w:val="16"/>
        </w:rPr>
        <w:t>BOOLEAN</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7909F4A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uplinkChannelBW-PerSCS-List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(1..maxSCSs))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SCS-SpecificCarrier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0DFAE00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6C71BCC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6263A2F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enablePL-RS-UpdateForPUSCH-SRS-r16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36EB53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enableDefaultBeamPL-ForPUSCH0-0-r16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692AEBA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enableDefaultBeamPL-ForPUCCH-r16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E9E418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enableDefaultBeamPL-ForSRS-r16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0843A65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lastRenderedPageBreak/>
        <w:t xml:space="preserve">    uplinkTxSwitching-r16               SetupRelease { UplinkTxSwitching-r16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26502A9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mpr-PowerBoost-FR2-r16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6C7EF9C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5E4080E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6B9F3B9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6BE303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DummyJ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594C09A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maxEnergyDetectionThreshold-r16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(-85..-52),</w:t>
      </w:r>
    </w:p>
    <w:p w14:paraId="551AAEB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energyDetectionThresholdOffset-r16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(-20..-13),</w:t>
      </w:r>
    </w:p>
    <w:p w14:paraId="7BAEAAE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ul-toDL-COT-SharingED-Threshold-r16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(-85..-52)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76DE5D3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absenceOfAnyOtherTechnology-r16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BABF5C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1EFFCC0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643C78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ChannelAccessConfig-r16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014A070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energyDetectionConfig-r16           </w:t>
      </w:r>
      <w:r w:rsidRPr="0025689A">
        <w:rPr>
          <w:rFonts w:ascii="Courier New" w:eastAsia="Times New Roman" w:hAnsi="Courier New"/>
          <w:noProof/>
          <w:color w:val="993366"/>
          <w:sz w:val="16"/>
        </w:rPr>
        <w:t>CHOICE</w:t>
      </w:r>
      <w:r w:rsidRPr="0025689A">
        <w:rPr>
          <w:rFonts w:ascii="Courier New" w:eastAsia="Times New Roman" w:hAnsi="Courier New"/>
          <w:noProof/>
          <w:sz w:val="16"/>
        </w:rPr>
        <w:t xml:space="preserve"> {</w:t>
      </w:r>
    </w:p>
    <w:p w14:paraId="0FFC0C2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maxEnergyDetectionThreshold-r16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(-85..-52),</w:t>
      </w:r>
    </w:p>
    <w:p w14:paraId="536B1CF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energyDetectionThresholdOffset-r16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(-13..20)</w:t>
      </w:r>
    </w:p>
    <w:p w14:paraId="4F44260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0473FCB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ul-toDL-COT-SharingED-Threshold-r16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(-85..-52)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70B1C87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absenceOfAnyOtherTechnology-r16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6F64B04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04CCA55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9EF979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IntraCellGuardBandsPerSCS-r16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3797D41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guardBandSCS-r16                       SubcarrierSpacing,</w:t>
      </w:r>
    </w:p>
    <w:p w14:paraId="56B0A52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intraCellGuardBands-r16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(1..4))</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GuardBand-r16</w:t>
      </w:r>
    </w:p>
    <w:p w14:paraId="51BD0D2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5CAF7E2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387228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GuardBand-r16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0243E9F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startCRB-r16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(0..274),</w:t>
      </w:r>
    </w:p>
    <w:p w14:paraId="02734B3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nrofCRBs-r16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(0..15)</w:t>
      </w:r>
    </w:p>
    <w:p w14:paraId="1C18AC4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7996454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4ED9CE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DormancyGroupID-r16 ::=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(0..4)</w:t>
      </w:r>
    </w:p>
    <w:p w14:paraId="7AA8FC3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FDFDF6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DormantBWP-Config-r16::=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0A8B741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dormantBWP-Id-r16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22F0D31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withinActiveTimeConfig-r16             SetupRelease { WithinActiveTimeConfig-r16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0BDE2F0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outsideActiveTimeConfig-r16            SetupRelease { OutsideActiveTimeConfig-r16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65BF296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71A4835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F50D8B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WithinActiveTimeConfig-r16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6B977CA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firstWithinActiveTimeBWP-Id-r16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2D9558F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dormancyGroupWithinActiveTime-r16       DormancyGroupID-r16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58327B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239685F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09E5EA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OutsideActiveTimeConfig-r16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36A2D5A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firstOutsideActiveTimeBWP-Id-r16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1FEC755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dormancyGroupOutsideActiveTime-r16      DormancyGroupID-r16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D5D56A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10D12CC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B0141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UplinkTxSwitching-r16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550017A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uplinkTxSwitchingPeriodLocation-r16    </w:t>
      </w:r>
      <w:r w:rsidRPr="0025689A">
        <w:rPr>
          <w:rFonts w:ascii="Courier New" w:eastAsia="Times New Roman" w:hAnsi="Courier New"/>
          <w:noProof/>
          <w:color w:val="993366"/>
          <w:sz w:val="16"/>
        </w:rPr>
        <w:t>BOOLEAN</w:t>
      </w:r>
      <w:r w:rsidRPr="0025689A">
        <w:rPr>
          <w:rFonts w:ascii="Courier New" w:eastAsia="Times New Roman" w:hAnsi="Courier New"/>
          <w:noProof/>
          <w:sz w:val="16"/>
        </w:rPr>
        <w:t>,</w:t>
      </w:r>
    </w:p>
    <w:p w14:paraId="7F98B60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uplinkTxSwitchingCarrier-r16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{carrier1, carrier2}</w:t>
      </w:r>
    </w:p>
    <w:p w14:paraId="208B887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23FE8B4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731108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MIMOParam-r17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30541C0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additionalPCI-ToAddModList-r17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(1..maxNrofAdditionalPCI-r17))</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SSB-MTC-AdditionalPCI-r17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25C424A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lastRenderedPageBreak/>
        <w:t xml:space="preserve">    additionalPCI-ToReleaseList-r17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(1..maxNrofAdditionalPCI-r17))</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AdditionalPCIIndex-r17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70BF6BB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unifiedTCI-StateType-r17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{separate, joint}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7A94432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uplink-PowerControlToAddModList-r17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(1..maxUL-TCI-r17))</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Uplink-powerControl-r17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24E0991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uplink-PowerControlToReleaseList-r17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(1..maxUL-TCI-r17))</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Uplink-powerControlId-r17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575CE4A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sfnSchemePDCCH-r17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{sfnSchemeA,sfnSchemeB}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1BE00A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sfnSchemePDSCH-r17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{sfnSchemeA,sfnSchemeB}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112C539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C8FE64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6781250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07565A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color w:val="808080"/>
          <w:sz w:val="16"/>
        </w:rPr>
        <w:t>-- TAG-SERVINGCELLCONFIG-STOP</w:t>
      </w:r>
    </w:p>
    <w:p w14:paraId="12C9FD7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color w:val="808080"/>
          <w:sz w:val="16"/>
        </w:rPr>
        <w:t>-- ASN1STOP</w:t>
      </w:r>
    </w:p>
    <w:p w14:paraId="21D7EE70" w14:textId="77777777" w:rsidR="00DA546F" w:rsidRPr="00F43A82" w:rsidRDefault="00DA546F" w:rsidP="00DA5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46F" w:rsidRPr="00F43A82" w14:paraId="658D9A20"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73E2F994" w14:textId="77777777" w:rsidR="00DA546F" w:rsidRPr="00F43A82" w:rsidRDefault="00DA546F" w:rsidP="00DA546F">
            <w:pPr>
              <w:pStyle w:val="TAH"/>
              <w:rPr>
                <w:szCs w:val="22"/>
                <w:lang w:eastAsia="sv-SE"/>
              </w:rPr>
            </w:pPr>
            <w:r w:rsidRPr="00F43A82">
              <w:rPr>
                <w:i/>
                <w:szCs w:val="22"/>
                <w:lang w:eastAsia="sv-SE"/>
              </w:rPr>
              <w:t xml:space="preserve">ChannelAccessConfig </w:t>
            </w:r>
            <w:r w:rsidRPr="00F43A82">
              <w:rPr>
                <w:szCs w:val="22"/>
                <w:lang w:eastAsia="sv-SE"/>
              </w:rPr>
              <w:t>field descriptions</w:t>
            </w:r>
          </w:p>
        </w:tc>
      </w:tr>
      <w:tr w:rsidR="00DA546F" w:rsidRPr="00F43A82" w14:paraId="54C49C68"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045EA51B" w14:textId="77777777" w:rsidR="00DA546F" w:rsidRPr="00F43A82" w:rsidRDefault="00DA546F" w:rsidP="00DA546F">
            <w:pPr>
              <w:pStyle w:val="TAL"/>
              <w:rPr>
                <w:szCs w:val="22"/>
                <w:lang w:eastAsia="sv-SE"/>
              </w:rPr>
            </w:pPr>
            <w:r w:rsidRPr="00F43A82">
              <w:rPr>
                <w:b/>
                <w:i/>
                <w:szCs w:val="22"/>
                <w:lang w:eastAsia="sv-SE"/>
              </w:rPr>
              <w:t>absenceOfAnyOtherTechnology</w:t>
            </w:r>
          </w:p>
          <w:p w14:paraId="3DF0AA5E" w14:textId="77777777" w:rsidR="00DA546F" w:rsidRPr="00F43A82" w:rsidRDefault="00DA546F" w:rsidP="00DA546F">
            <w:pPr>
              <w:pStyle w:val="TAL"/>
              <w:rPr>
                <w:b/>
                <w:i/>
                <w:szCs w:val="22"/>
                <w:lang w:eastAsia="sv-SE"/>
              </w:rPr>
            </w:pPr>
            <w:r w:rsidRPr="00F43A82">
              <w:rPr>
                <w:lang w:eastAsia="zh-CN"/>
              </w:rPr>
              <w:t>Presence of this field indicates absence on a long term basis (e.g. by level of regulation) of any other technology sharing the carrier; absence of this field i</w:t>
            </w:r>
            <w:r w:rsidRPr="00F43A82">
              <w:rPr>
                <w:lang w:eastAsia="sv-SE"/>
              </w:rPr>
              <w:t xml:space="preserve">ndicates </w:t>
            </w:r>
            <w:r w:rsidRPr="00F43A82">
              <w:rPr>
                <w:lang w:eastAsia="zh-CN"/>
              </w:rPr>
              <w:t>the</w:t>
            </w:r>
            <w:r w:rsidRPr="00F43A82">
              <w:rPr>
                <w:lang w:eastAsia="sv-SE"/>
              </w:rPr>
              <w:t xml:space="preserve"> </w:t>
            </w:r>
            <w:r w:rsidRPr="00F43A82">
              <w:rPr>
                <w:lang w:eastAsia="zh-CN"/>
              </w:rPr>
              <w:t xml:space="preserve">potential </w:t>
            </w:r>
            <w:r w:rsidRPr="00F43A82">
              <w:rPr>
                <w:lang w:eastAsia="sv-SE"/>
              </w:rPr>
              <w:t>presence of any other technology sharing the carrier</w:t>
            </w:r>
            <w:r w:rsidRPr="00F43A82">
              <w:rPr>
                <w:lang w:eastAsia="zh-CN"/>
              </w:rPr>
              <w:t>,</w:t>
            </w:r>
            <w:r w:rsidRPr="00F43A82">
              <w:rPr>
                <w:lang w:eastAsia="sv-SE"/>
              </w:rPr>
              <w:t xml:space="preserve"> as specified in TS 37.213 [48] clauses 4.2</w:t>
            </w:r>
            <w:r w:rsidRPr="00F43A82">
              <w:rPr>
                <w:szCs w:val="22"/>
                <w:lang w:eastAsia="sv-SE"/>
              </w:rPr>
              <w:t>.1 and 4.2.3.</w:t>
            </w:r>
          </w:p>
        </w:tc>
      </w:tr>
      <w:tr w:rsidR="00DA546F" w:rsidRPr="00F43A82" w14:paraId="02BF2326" w14:textId="77777777" w:rsidTr="00DA546F">
        <w:tc>
          <w:tcPr>
            <w:tcW w:w="14173" w:type="dxa"/>
            <w:tcBorders>
              <w:top w:val="single" w:sz="4" w:space="0" w:color="auto"/>
              <w:left w:val="single" w:sz="4" w:space="0" w:color="auto"/>
              <w:bottom w:val="single" w:sz="4" w:space="0" w:color="auto"/>
              <w:right w:val="single" w:sz="4" w:space="0" w:color="auto"/>
            </w:tcBorders>
          </w:tcPr>
          <w:p w14:paraId="15B12DD5" w14:textId="77777777" w:rsidR="00DA546F" w:rsidRPr="00F43A82" w:rsidRDefault="00DA546F" w:rsidP="00DA546F">
            <w:pPr>
              <w:pStyle w:val="TAL"/>
              <w:rPr>
                <w:b/>
                <w:bCs/>
                <w:i/>
                <w:iCs/>
              </w:rPr>
            </w:pPr>
            <w:r w:rsidRPr="00F43A82">
              <w:rPr>
                <w:b/>
                <w:bCs/>
                <w:i/>
                <w:iCs/>
              </w:rPr>
              <w:t>energyDetectionConfig</w:t>
            </w:r>
          </w:p>
          <w:p w14:paraId="4937F502" w14:textId="77777777" w:rsidR="00DA546F" w:rsidRPr="00F43A82" w:rsidRDefault="00DA546F" w:rsidP="00DA546F">
            <w:pPr>
              <w:spacing w:after="0"/>
              <w:rPr>
                <w:rFonts w:ascii="Arial" w:hAnsi="Arial"/>
                <w:bCs/>
                <w:i/>
                <w:sz w:val="18"/>
                <w:szCs w:val="22"/>
              </w:rPr>
            </w:pPr>
            <w:r w:rsidRPr="00F43A82">
              <w:rPr>
                <w:rFonts w:ascii="Arial" w:hAnsi="Arial"/>
                <w:bCs/>
                <w:iCs/>
                <w:sz w:val="18"/>
                <w:szCs w:val="22"/>
              </w:rPr>
              <w:t>Indicates whether to use the</w:t>
            </w:r>
            <w:r w:rsidRPr="00F43A82">
              <w:rPr>
                <w:rFonts w:ascii="Arial" w:hAnsi="Arial"/>
                <w:bCs/>
                <w:i/>
                <w:sz w:val="18"/>
                <w:szCs w:val="22"/>
              </w:rPr>
              <w:t xml:space="preserve"> maxEnergyDetectionThreshold </w:t>
            </w:r>
            <w:r w:rsidRPr="00F43A82">
              <w:rPr>
                <w:rFonts w:ascii="Arial" w:hAnsi="Arial"/>
                <w:bCs/>
                <w:iCs/>
                <w:sz w:val="18"/>
                <w:szCs w:val="22"/>
              </w:rPr>
              <w:t>or the</w:t>
            </w:r>
            <w:r w:rsidRPr="00F43A82">
              <w:rPr>
                <w:rFonts w:ascii="Arial" w:hAnsi="Arial"/>
                <w:bCs/>
                <w:i/>
                <w:sz w:val="18"/>
                <w:szCs w:val="22"/>
              </w:rPr>
              <w:t xml:space="preserve"> </w:t>
            </w:r>
            <w:r w:rsidRPr="00F43A82">
              <w:rPr>
                <w:rFonts w:ascii="Arial" w:hAnsi="Arial" w:cs="Arial"/>
                <w:bCs/>
                <w:i/>
                <w:sz w:val="18"/>
                <w:szCs w:val="18"/>
              </w:rPr>
              <w:t>energyDetectionThresholdOffset</w:t>
            </w:r>
            <w:r w:rsidRPr="00F43A82">
              <w:rPr>
                <w:rFonts w:ascii="Arial" w:hAnsi="Arial" w:cs="Arial"/>
                <w:sz w:val="18"/>
                <w:szCs w:val="18"/>
              </w:rPr>
              <w:t xml:space="preserve"> (see TS 37.213 [48], clause 4.2.3)</w:t>
            </w:r>
            <w:r w:rsidRPr="00F43A82">
              <w:rPr>
                <w:rFonts w:ascii="Arial" w:hAnsi="Arial"/>
                <w:bCs/>
                <w:i/>
                <w:sz w:val="18"/>
                <w:szCs w:val="22"/>
              </w:rPr>
              <w:t>.</w:t>
            </w:r>
          </w:p>
        </w:tc>
      </w:tr>
      <w:tr w:rsidR="00DA546F" w:rsidRPr="00F43A82" w14:paraId="60BEE48C" w14:textId="77777777" w:rsidTr="00DA546F">
        <w:tc>
          <w:tcPr>
            <w:tcW w:w="14173" w:type="dxa"/>
            <w:tcBorders>
              <w:top w:val="single" w:sz="4" w:space="0" w:color="auto"/>
              <w:left w:val="single" w:sz="4" w:space="0" w:color="auto"/>
              <w:bottom w:val="single" w:sz="4" w:space="0" w:color="auto"/>
              <w:right w:val="single" w:sz="4" w:space="0" w:color="auto"/>
            </w:tcBorders>
          </w:tcPr>
          <w:p w14:paraId="79B41EFA" w14:textId="77777777" w:rsidR="00DA546F" w:rsidRPr="00F43A82" w:rsidRDefault="00DA546F" w:rsidP="00DA546F">
            <w:pPr>
              <w:pStyle w:val="TAL"/>
              <w:rPr>
                <w:b/>
                <w:bCs/>
                <w:i/>
                <w:iCs/>
              </w:rPr>
            </w:pPr>
            <w:r w:rsidRPr="00F43A82">
              <w:rPr>
                <w:b/>
                <w:bCs/>
                <w:i/>
                <w:iCs/>
              </w:rPr>
              <w:t>energyDetectionThresholdOffset</w:t>
            </w:r>
          </w:p>
          <w:p w14:paraId="0E15432E" w14:textId="77777777" w:rsidR="00DA546F" w:rsidRPr="00F43A82" w:rsidRDefault="00DA546F" w:rsidP="00DA546F">
            <w:pPr>
              <w:spacing w:after="0"/>
              <w:rPr>
                <w:rFonts w:ascii="Arial" w:hAnsi="Arial"/>
                <w:bCs/>
                <w:iCs/>
                <w:sz w:val="18"/>
                <w:szCs w:val="22"/>
              </w:rPr>
            </w:pPr>
            <w:r w:rsidRPr="00F43A82">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DA546F" w:rsidRPr="00F43A82" w14:paraId="7500EABE" w14:textId="77777777" w:rsidTr="00DA546F">
        <w:tc>
          <w:tcPr>
            <w:tcW w:w="14173" w:type="dxa"/>
            <w:tcBorders>
              <w:top w:val="single" w:sz="4" w:space="0" w:color="auto"/>
              <w:left w:val="single" w:sz="4" w:space="0" w:color="auto"/>
              <w:bottom w:val="single" w:sz="4" w:space="0" w:color="auto"/>
              <w:right w:val="single" w:sz="4" w:space="0" w:color="auto"/>
            </w:tcBorders>
          </w:tcPr>
          <w:p w14:paraId="1652A87A" w14:textId="77777777" w:rsidR="00DA546F" w:rsidRPr="00F43A82" w:rsidRDefault="00DA546F" w:rsidP="00DA546F">
            <w:pPr>
              <w:pStyle w:val="TAL"/>
              <w:rPr>
                <w:b/>
                <w:bCs/>
                <w:i/>
                <w:iCs/>
              </w:rPr>
            </w:pPr>
            <w:r w:rsidRPr="00F43A82">
              <w:rPr>
                <w:b/>
                <w:bCs/>
                <w:i/>
                <w:iCs/>
              </w:rPr>
              <w:t>maxEnergyDetectionThreshold</w:t>
            </w:r>
          </w:p>
          <w:p w14:paraId="7C160D15" w14:textId="77777777" w:rsidR="00DA546F" w:rsidRPr="00F43A82" w:rsidRDefault="00DA546F" w:rsidP="00DA546F">
            <w:pPr>
              <w:spacing w:after="0"/>
              <w:rPr>
                <w:rFonts w:ascii="Arial" w:hAnsi="Arial"/>
                <w:bCs/>
                <w:iCs/>
                <w:sz w:val="18"/>
                <w:szCs w:val="22"/>
              </w:rPr>
            </w:pPr>
            <w:r w:rsidRPr="00F43A82">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DA546F" w:rsidRPr="00F43A82" w14:paraId="5BCC81A7"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3F3A6EA3" w14:textId="77777777" w:rsidR="00DA546F" w:rsidRPr="00F43A82" w:rsidRDefault="00DA546F" w:rsidP="00DA546F">
            <w:pPr>
              <w:pStyle w:val="TAL"/>
              <w:rPr>
                <w:szCs w:val="22"/>
                <w:lang w:eastAsia="sv-SE"/>
              </w:rPr>
            </w:pPr>
            <w:r w:rsidRPr="00F43A82">
              <w:rPr>
                <w:b/>
                <w:i/>
                <w:szCs w:val="22"/>
                <w:lang w:eastAsia="sv-SE"/>
              </w:rPr>
              <w:t>ul-toDL-COT-SharingED-Threshold</w:t>
            </w:r>
          </w:p>
          <w:p w14:paraId="3FB3478B" w14:textId="77777777" w:rsidR="00DA546F" w:rsidRPr="00F43A82" w:rsidRDefault="00DA546F" w:rsidP="00DA546F">
            <w:pPr>
              <w:pStyle w:val="TAL"/>
              <w:rPr>
                <w:b/>
                <w:i/>
                <w:szCs w:val="22"/>
                <w:lang w:eastAsia="sv-SE"/>
              </w:rPr>
            </w:pPr>
            <w:r w:rsidRPr="00F43A82">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F96BB8F" w14:textId="77777777" w:rsidR="00DA546F" w:rsidRPr="00F43A82" w:rsidRDefault="00DA546F" w:rsidP="00DA5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46F" w:rsidRPr="00F43A82" w14:paraId="57EF90C9"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64A63942" w14:textId="77777777" w:rsidR="00DA546F" w:rsidRPr="00F43A82" w:rsidRDefault="00DA546F" w:rsidP="00DA546F">
            <w:pPr>
              <w:pStyle w:val="TAH"/>
              <w:rPr>
                <w:szCs w:val="22"/>
                <w:lang w:eastAsia="sv-SE"/>
              </w:rPr>
            </w:pPr>
            <w:r w:rsidRPr="00F43A82">
              <w:rPr>
                <w:i/>
                <w:szCs w:val="22"/>
                <w:lang w:eastAsia="sv-SE"/>
              </w:rPr>
              <w:lastRenderedPageBreak/>
              <w:t xml:space="preserve">ServingCellConfig </w:t>
            </w:r>
            <w:r w:rsidRPr="00F43A82">
              <w:rPr>
                <w:szCs w:val="22"/>
                <w:lang w:eastAsia="sv-SE"/>
              </w:rPr>
              <w:t>field descriptions</w:t>
            </w:r>
          </w:p>
        </w:tc>
      </w:tr>
      <w:tr w:rsidR="00DA546F" w:rsidRPr="00F43A82" w14:paraId="350E12CA" w14:textId="77777777" w:rsidTr="00DA546F">
        <w:tc>
          <w:tcPr>
            <w:tcW w:w="14173" w:type="dxa"/>
            <w:tcBorders>
              <w:top w:val="single" w:sz="4" w:space="0" w:color="auto"/>
              <w:left w:val="single" w:sz="4" w:space="0" w:color="auto"/>
              <w:bottom w:val="single" w:sz="4" w:space="0" w:color="auto"/>
              <w:right w:val="single" w:sz="4" w:space="0" w:color="auto"/>
            </w:tcBorders>
          </w:tcPr>
          <w:p w14:paraId="1C9259DF" w14:textId="77777777" w:rsidR="00DA546F" w:rsidRPr="00F43A82" w:rsidRDefault="00DA546F" w:rsidP="00DA546F">
            <w:pPr>
              <w:pStyle w:val="TAL"/>
              <w:rPr>
                <w:b/>
                <w:bCs/>
                <w:i/>
                <w:iCs/>
                <w:szCs w:val="22"/>
                <w:lang w:eastAsia="sv-SE"/>
              </w:rPr>
            </w:pPr>
            <w:r w:rsidRPr="00F43A82">
              <w:rPr>
                <w:b/>
                <w:bCs/>
                <w:i/>
                <w:iCs/>
              </w:rPr>
              <w:t>additionalPCI-ToAddModList</w:t>
            </w:r>
          </w:p>
          <w:p w14:paraId="358E743D" w14:textId="77777777" w:rsidR="00DA546F" w:rsidRPr="00F43A82" w:rsidRDefault="00DA546F" w:rsidP="00DA546F">
            <w:pPr>
              <w:pStyle w:val="TAL"/>
              <w:rPr>
                <w:lang w:eastAsia="sv-SE"/>
              </w:rPr>
            </w:pPr>
            <w:r w:rsidRPr="00F43A82">
              <w:rPr>
                <w:szCs w:val="22"/>
              </w:rPr>
              <w:t>List of information for the additional SSB with different PCI than the serving cell PCI. T</w:t>
            </w:r>
            <w:r w:rsidRPr="00F43A82">
              <w:t>he additional SSBs with different PCIs are not used for serving cell quality derivation.</w:t>
            </w:r>
          </w:p>
        </w:tc>
      </w:tr>
      <w:tr w:rsidR="00DA546F" w:rsidRPr="00F43A82" w14:paraId="52804C96"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77F3A5EC" w14:textId="77777777" w:rsidR="00DA546F" w:rsidRPr="00F43A82" w:rsidRDefault="00DA546F" w:rsidP="00DA546F">
            <w:pPr>
              <w:pStyle w:val="TAL"/>
              <w:rPr>
                <w:szCs w:val="22"/>
                <w:lang w:eastAsia="sv-SE"/>
              </w:rPr>
            </w:pPr>
            <w:r w:rsidRPr="00F43A82">
              <w:rPr>
                <w:b/>
                <w:i/>
                <w:szCs w:val="22"/>
                <w:lang w:eastAsia="sv-SE"/>
              </w:rPr>
              <w:t>bwp-InactivityTimer</w:t>
            </w:r>
          </w:p>
          <w:p w14:paraId="59314711" w14:textId="77777777" w:rsidR="00DA546F" w:rsidRPr="00F43A82" w:rsidRDefault="00DA546F" w:rsidP="00DA546F">
            <w:pPr>
              <w:pStyle w:val="TAL"/>
              <w:rPr>
                <w:szCs w:val="22"/>
                <w:lang w:eastAsia="sv-SE"/>
              </w:rPr>
            </w:pPr>
            <w:r w:rsidRPr="00F43A82">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DA546F" w:rsidRPr="00F43A82" w14:paraId="186A86C2"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1F070889" w14:textId="77777777" w:rsidR="00DA546F" w:rsidRPr="00F43A82" w:rsidRDefault="00DA546F" w:rsidP="00DA546F">
            <w:pPr>
              <w:pStyle w:val="TAL"/>
              <w:rPr>
                <w:b/>
                <w:bCs/>
                <w:i/>
                <w:iCs/>
                <w:lang w:eastAsia="x-none"/>
              </w:rPr>
            </w:pPr>
            <w:r w:rsidRPr="00F43A82">
              <w:rPr>
                <w:b/>
                <w:bCs/>
                <w:i/>
                <w:iCs/>
                <w:lang w:eastAsia="x-none"/>
              </w:rPr>
              <w:t>ca-SlotOffset</w:t>
            </w:r>
          </w:p>
          <w:p w14:paraId="6BDF34C7" w14:textId="77777777" w:rsidR="00DA546F" w:rsidRPr="00F43A82" w:rsidRDefault="00DA546F" w:rsidP="00DA546F">
            <w:pPr>
              <w:pStyle w:val="TAL"/>
              <w:rPr>
                <w:lang w:eastAsia="sv-SE"/>
              </w:rPr>
            </w:pPr>
            <w:r w:rsidRPr="00F43A82">
              <w:rPr>
                <w:lang w:eastAsia="sv-SE"/>
              </w:rPr>
              <w:t>Slot offset between the primary cell (PCell/PSCell) and the S</w:t>
            </w:r>
            <w:r w:rsidRPr="00F43A82">
              <w:t>C</w:t>
            </w:r>
            <w:r w:rsidRPr="00F43A82">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F43A82">
              <w:rPr>
                <w:i/>
                <w:iCs/>
                <w:lang w:eastAsia="x-none"/>
              </w:rPr>
              <w:t>SCS-SpecificCarrierList</w:t>
            </w:r>
            <w:r w:rsidRPr="00F43A82">
              <w:rPr>
                <w:lang w:eastAsia="sv-SE"/>
              </w:rPr>
              <w:t xml:space="preserve"> in </w:t>
            </w:r>
            <w:r w:rsidRPr="00F43A82">
              <w:rPr>
                <w:i/>
                <w:iCs/>
                <w:lang w:eastAsia="sv-SE"/>
              </w:rPr>
              <w:t>ServingCellConfigCommon</w:t>
            </w:r>
            <w:r w:rsidRPr="00F43A82">
              <w:rPr>
                <w:lang w:eastAsia="sv-SE"/>
              </w:rPr>
              <w:t xml:space="preserve"> or </w:t>
            </w:r>
            <w:r w:rsidRPr="00F43A82">
              <w:rPr>
                <w:i/>
                <w:iCs/>
                <w:lang w:eastAsia="sv-SE"/>
              </w:rPr>
              <w:t>ServingCellConfigCommonSIB</w:t>
            </w:r>
            <w:r w:rsidRPr="00F43A82">
              <w:rPr>
                <w:lang w:eastAsia="sv-SE"/>
              </w:rPr>
              <w:t xml:space="preserve"> and this serving cell's lowest SCS among all the configured SCSs in DL/UL </w:t>
            </w:r>
            <w:r w:rsidRPr="00F43A82">
              <w:rPr>
                <w:i/>
                <w:iCs/>
                <w:lang w:eastAsia="x-none"/>
              </w:rPr>
              <w:t>SCS-SpecificCarrierList</w:t>
            </w:r>
            <w:r w:rsidRPr="00F43A82">
              <w:rPr>
                <w:lang w:eastAsia="sv-SE"/>
              </w:rPr>
              <w:t xml:space="preserve"> in </w:t>
            </w:r>
            <w:r w:rsidRPr="00F43A82">
              <w:rPr>
                <w:i/>
                <w:iCs/>
                <w:lang w:eastAsia="sv-SE"/>
              </w:rPr>
              <w:t>ServingCellConfigCommon</w:t>
            </w:r>
            <w:r w:rsidRPr="00F43A82">
              <w:rPr>
                <w:lang w:eastAsia="sv-SE"/>
              </w:rPr>
              <w:t xml:space="preserve"> or </w:t>
            </w:r>
            <w:r w:rsidRPr="00F43A82">
              <w:rPr>
                <w:i/>
                <w:iCs/>
                <w:lang w:eastAsia="sv-SE"/>
              </w:rPr>
              <w:t>ServingCellConfigCommonSIB</w:t>
            </w:r>
            <w:r w:rsidRPr="00F43A82">
              <w:rPr>
                <w:lang w:eastAsia="sv-SE"/>
              </w:rPr>
              <w:t>).</w:t>
            </w:r>
          </w:p>
          <w:p w14:paraId="6CF89B4B" w14:textId="77777777" w:rsidR="00DA546F" w:rsidRPr="00F43A82" w:rsidRDefault="00DA546F" w:rsidP="00DA546F">
            <w:pPr>
              <w:pStyle w:val="TAL"/>
              <w:rPr>
                <w:lang w:eastAsia="sv-SE"/>
              </w:rPr>
            </w:pPr>
            <w:r w:rsidRPr="00F43A82">
              <w:rPr>
                <w:lang w:eastAsia="sv-SE"/>
              </w:rPr>
              <w:t>The Network configures at most single non-zero offset duration in ms (independent on SCS) among CCs in the unaligned CA configuration. If the field is absent, the UE applies the value of 0.</w:t>
            </w:r>
            <w:r w:rsidRPr="00F43A82">
              <w:t xml:space="preserve"> </w:t>
            </w:r>
            <w:r w:rsidRPr="00F43A82">
              <w:rPr>
                <w:lang w:eastAsia="sv-SE"/>
              </w:rPr>
              <w:t>The slot offset value can only be changed with SCell release and add.</w:t>
            </w:r>
          </w:p>
        </w:tc>
      </w:tr>
      <w:tr w:rsidR="00DA546F" w:rsidRPr="00F43A82" w14:paraId="28636C54" w14:textId="77777777" w:rsidTr="00DA546F">
        <w:tc>
          <w:tcPr>
            <w:tcW w:w="14173" w:type="dxa"/>
            <w:tcBorders>
              <w:top w:val="single" w:sz="4" w:space="0" w:color="auto"/>
              <w:left w:val="single" w:sz="4" w:space="0" w:color="auto"/>
              <w:bottom w:val="single" w:sz="4" w:space="0" w:color="auto"/>
              <w:right w:val="single" w:sz="4" w:space="0" w:color="auto"/>
            </w:tcBorders>
          </w:tcPr>
          <w:p w14:paraId="49C0735A" w14:textId="77777777" w:rsidR="00DA546F" w:rsidRPr="00F43A82" w:rsidRDefault="00DA546F" w:rsidP="00DA546F">
            <w:pPr>
              <w:pStyle w:val="TAL"/>
              <w:rPr>
                <w:b/>
                <w:i/>
                <w:szCs w:val="22"/>
              </w:rPr>
            </w:pPr>
            <w:r w:rsidRPr="00F43A82">
              <w:rPr>
                <w:b/>
                <w:i/>
                <w:szCs w:val="22"/>
              </w:rPr>
              <w:t>cbg-TxDiffTBsProcessingType1, cbg-TxDiffTBsProcessingType2</w:t>
            </w:r>
          </w:p>
          <w:p w14:paraId="77162A58" w14:textId="77777777" w:rsidR="00DA546F" w:rsidRPr="00F43A82" w:rsidRDefault="00DA546F" w:rsidP="00DA546F">
            <w:pPr>
              <w:pStyle w:val="TAL"/>
              <w:rPr>
                <w:b/>
                <w:bCs/>
                <w:i/>
                <w:iCs/>
                <w:lang w:eastAsia="x-none"/>
              </w:rPr>
            </w:pPr>
            <w:r w:rsidRPr="00F43A82">
              <w:rPr>
                <w:szCs w:val="22"/>
              </w:rPr>
              <w:t>Indicates whether processing types 1 and 2 based CBG based operation is enabled according to Rel-16 UE capabilities.</w:t>
            </w:r>
          </w:p>
        </w:tc>
      </w:tr>
      <w:tr w:rsidR="00DA546F" w:rsidRPr="00F43A82" w14:paraId="689AD088"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093F9DD2" w14:textId="77777777" w:rsidR="00DA546F" w:rsidRPr="00F43A82" w:rsidRDefault="00DA546F" w:rsidP="00DA546F">
            <w:pPr>
              <w:pStyle w:val="TAL"/>
              <w:rPr>
                <w:szCs w:val="22"/>
                <w:lang w:eastAsia="sv-SE"/>
              </w:rPr>
            </w:pPr>
            <w:r w:rsidRPr="00F43A82">
              <w:rPr>
                <w:b/>
                <w:i/>
                <w:szCs w:val="22"/>
                <w:lang w:eastAsia="sv-SE"/>
              </w:rPr>
              <w:t>channelAccessConfig</w:t>
            </w:r>
          </w:p>
          <w:p w14:paraId="689649D1" w14:textId="77777777" w:rsidR="00DA546F" w:rsidRPr="00F43A82" w:rsidRDefault="00DA546F" w:rsidP="00DA546F">
            <w:pPr>
              <w:pStyle w:val="TAL"/>
              <w:rPr>
                <w:b/>
                <w:i/>
                <w:szCs w:val="22"/>
                <w:lang w:eastAsia="sv-SE"/>
              </w:rPr>
            </w:pPr>
            <w:r w:rsidRPr="00F43A82">
              <w:rPr>
                <w:szCs w:val="22"/>
                <w:lang w:eastAsia="sv-SE"/>
              </w:rPr>
              <w:t>List of parameters used for access procedures of operation with shared spectrum channel access (see TS 37.213 [48).</w:t>
            </w:r>
          </w:p>
        </w:tc>
      </w:tr>
      <w:tr w:rsidR="00DA546F" w:rsidRPr="00F43A82" w14:paraId="18A22F2C" w14:textId="77777777" w:rsidTr="00DA546F">
        <w:tc>
          <w:tcPr>
            <w:tcW w:w="14173" w:type="dxa"/>
            <w:tcBorders>
              <w:top w:val="single" w:sz="4" w:space="0" w:color="auto"/>
              <w:left w:val="single" w:sz="4" w:space="0" w:color="auto"/>
              <w:bottom w:val="single" w:sz="4" w:space="0" w:color="auto"/>
              <w:right w:val="single" w:sz="4" w:space="0" w:color="auto"/>
            </w:tcBorders>
          </w:tcPr>
          <w:p w14:paraId="163EEA0B" w14:textId="77777777" w:rsidR="00DA546F" w:rsidRPr="00F43A82" w:rsidRDefault="00DA546F" w:rsidP="00DA546F">
            <w:pPr>
              <w:pStyle w:val="TAL"/>
              <w:rPr>
                <w:b/>
                <w:bCs/>
                <w:i/>
                <w:iCs/>
                <w:lang w:eastAsia="sv-SE"/>
              </w:rPr>
            </w:pPr>
            <w:r w:rsidRPr="00F43A82">
              <w:rPr>
                <w:b/>
                <w:bCs/>
                <w:i/>
                <w:iCs/>
                <w:lang w:eastAsia="sv-SE"/>
              </w:rPr>
              <w:t>channelAccessMode2</w:t>
            </w:r>
          </w:p>
          <w:p w14:paraId="06A56C69" w14:textId="77777777" w:rsidR="00DA546F" w:rsidRPr="00F43A82" w:rsidRDefault="00DA546F" w:rsidP="00DA546F">
            <w:pPr>
              <w:pStyle w:val="TAL"/>
              <w:rPr>
                <w:lang w:eastAsia="sv-SE"/>
              </w:rPr>
            </w:pPr>
            <w:r w:rsidRPr="00F43A82">
              <w:rPr>
                <w:rFonts w:cs="Arial"/>
              </w:rPr>
              <w:t xml:space="preserve">If present, this field </w:t>
            </w:r>
            <w:r w:rsidRPr="00F43A82">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133CA567" w14:textId="77777777" w:rsidR="00DA546F" w:rsidRPr="00F43A82" w:rsidRDefault="00DA546F" w:rsidP="00DA546F">
            <w:pPr>
              <w:pStyle w:val="TAL"/>
              <w:rPr>
                <w:lang w:eastAsia="sv-SE"/>
              </w:rPr>
            </w:pPr>
            <w:r w:rsidRPr="00F43A82">
              <w:rPr>
                <w:lang w:eastAsia="sv-SE"/>
              </w:rPr>
              <w:t xml:space="preserve">Overwrites the corresponding field in </w:t>
            </w:r>
            <w:r w:rsidRPr="00F43A82">
              <w:rPr>
                <w:i/>
                <w:lang w:eastAsia="sv-SE"/>
              </w:rPr>
              <w:t>ServingCellConfigCommon</w:t>
            </w:r>
            <w:r w:rsidRPr="00F43A82">
              <w:rPr>
                <w:lang w:eastAsia="sv-SE"/>
              </w:rPr>
              <w:t xml:space="preserve"> or </w:t>
            </w:r>
            <w:r w:rsidRPr="00F43A82">
              <w:rPr>
                <w:i/>
                <w:lang w:eastAsia="sv-SE"/>
              </w:rPr>
              <w:t>ServingCellConfigCommonSIB</w:t>
            </w:r>
            <w:r w:rsidRPr="00F43A82">
              <w:rPr>
                <w:lang w:eastAsia="sv-SE"/>
              </w:rPr>
              <w:t xml:space="preserve"> for this serving cell.</w:t>
            </w:r>
          </w:p>
        </w:tc>
      </w:tr>
      <w:tr w:rsidR="00DA546F" w:rsidRPr="00F43A82" w14:paraId="432390E1"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20F85ACA" w14:textId="77777777" w:rsidR="00DA546F" w:rsidRPr="00F43A82" w:rsidRDefault="00DA546F" w:rsidP="00DA546F">
            <w:pPr>
              <w:pStyle w:val="TAL"/>
              <w:rPr>
                <w:szCs w:val="22"/>
                <w:lang w:eastAsia="sv-SE"/>
              </w:rPr>
            </w:pPr>
            <w:r w:rsidRPr="00F43A82">
              <w:rPr>
                <w:b/>
                <w:i/>
                <w:szCs w:val="22"/>
                <w:lang w:eastAsia="sv-SE"/>
              </w:rPr>
              <w:t>crossCarrierSchedulingConfig</w:t>
            </w:r>
          </w:p>
          <w:p w14:paraId="72BFCCE0" w14:textId="77777777" w:rsidR="00DA546F" w:rsidRPr="00F43A82" w:rsidRDefault="00DA546F" w:rsidP="00DA546F">
            <w:pPr>
              <w:pStyle w:val="TAL"/>
              <w:rPr>
                <w:szCs w:val="22"/>
                <w:lang w:eastAsia="sv-SE"/>
              </w:rPr>
            </w:pPr>
            <w:r w:rsidRPr="00F43A82">
              <w:rPr>
                <w:szCs w:val="22"/>
                <w:lang w:eastAsia="sv-SE"/>
              </w:rPr>
              <w:t xml:space="preserve">Indicates whether this serving cell is cross-carrier scheduled by another serving cell or whether it cross-carrier schedules another serving cell. If the field </w:t>
            </w:r>
            <w:r w:rsidRPr="00F43A82">
              <w:rPr>
                <w:i/>
                <w:iCs/>
                <w:szCs w:val="22"/>
                <w:lang w:eastAsia="sv-SE"/>
              </w:rPr>
              <w:t xml:space="preserve">other </w:t>
            </w:r>
            <w:r w:rsidRPr="00F43A82">
              <w:rPr>
                <w:szCs w:val="22"/>
                <w:lang w:eastAsia="sv-SE"/>
              </w:rPr>
              <w:t>is configured for an SpCell (i.e., the SpCell is cross-carrier scheduled by another serving cell), the SpCell can be additionally scheduled by the PDCCH on the SpCell.</w:t>
            </w:r>
          </w:p>
        </w:tc>
      </w:tr>
      <w:tr w:rsidR="00DA546F" w:rsidRPr="00F43A82" w14:paraId="174B41D6" w14:textId="77777777" w:rsidTr="00DA546F">
        <w:tc>
          <w:tcPr>
            <w:tcW w:w="14173" w:type="dxa"/>
            <w:tcBorders>
              <w:top w:val="single" w:sz="4" w:space="0" w:color="auto"/>
              <w:left w:val="single" w:sz="4" w:space="0" w:color="auto"/>
              <w:bottom w:val="single" w:sz="4" w:space="0" w:color="auto"/>
              <w:right w:val="single" w:sz="4" w:space="0" w:color="auto"/>
            </w:tcBorders>
          </w:tcPr>
          <w:p w14:paraId="4679E9F8" w14:textId="77777777" w:rsidR="00DA546F" w:rsidRPr="00F43A82" w:rsidRDefault="00DA546F" w:rsidP="00DA546F">
            <w:pPr>
              <w:keepNext/>
              <w:keepLines/>
              <w:spacing w:after="0"/>
              <w:rPr>
                <w:rFonts w:ascii="Arial" w:hAnsi="Arial"/>
                <w:b/>
                <w:i/>
                <w:sz w:val="18"/>
                <w:szCs w:val="22"/>
              </w:rPr>
            </w:pPr>
            <w:r w:rsidRPr="00F43A82">
              <w:rPr>
                <w:rFonts w:ascii="Arial" w:hAnsi="Arial"/>
                <w:b/>
                <w:i/>
                <w:sz w:val="18"/>
                <w:szCs w:val="22"/>
              </w:rPr>
              <w:t>crs-RateMatch-PerCORESETPoolIndex</w:t>
            </w:r>
          </w:p>
          <w:p w14:paraId="4E11ADF4" w14:textId="77777777" w:rsidR="00DA546F" w:rsidRPr="00F43A82" w:rsidRDefault="00DA546F" w:rsidP="00DA546F">
            <w:pPr>
              <w:pStyle w:val="TAL"/>
              <w:rPr>
                <w:b/>
                <w:i/>
                <w:szCs w:val="22"/>
                <w:lang w:eastAsia="sv-SE"/>
              </w:rPr>
            </w:pPr>
            <w:r w:rsidRPr="00F43A82">
              <w:rPr>
                <w:szCs w:val="22"/>
              </w:rPr>
              <w:t>Indicates how UE performs rate matching when both lte-CRS-PatternList1-r16 and lte-CRS-PatternList2-r16 are configured as specified in TS 38.214 [19], clause 5.1.4.2.</w:t>
            </w:r>
          </w:p>
        </w:tc>
      </w:tr>
      <w:tr w:rsidR="00DA546F" w:rsidRPr="00F43A82" w14:paraId="312FC08B" w14:textId="77777777" w:rsidTr="00DA546F">
        <w:tc>
          <w:tcPr>
            <w:tcW w:w="14173" w:type="dxa"/>
            <w:tcBorders>
              <w:top w:val="single" w:sz="4" w:space="0" w:color="auto"/>
              <w:left w:val="single" w:sz="4" w:space="0" w:color="auto"/>
              <w:bottom w:val="single" w:sz="4" w:space="0" w:color="auto"/>
              <w:right w:val="single" w:sz="4" w:space="0" w:color="auto"/>
            </w:tcBorders>
          </w:tcPr>
          <w:p w14:paraId="3D295A33" w14:textId="77777777" w:rsidR="00DA546F" w:rsidRPr="00F43A82" w:rsidRDefault="00DA546F" w:rsidP="00DA546F">
            <w:pPr>
              <w:pStyle w:val="TAL"/>
              <w:rPr>
                <w:b/>
                <w:bCs/>
                <w:i/>
                <w:iCs/>
              </w:rPr>
            </w:pPr>
            <w:r w:rsidRPr="00F43A82">
              <w:rPr>
                <w:b/>
                <w:bCs/>
                <w:i/>
                <w:iCs/>
              </w:rPr>
              <w:t>csi-RS-ValidationWithDCI</w:t>
            </w:r>
          </w:p>
          <w:p w14:paraId="76763DDA" w14:textId="77777777" w:rsidR="00DA546F" w:rsidRPr="00F43A82" w:rsidRDefault="00DA546F" w:rsidP="00DA546F">
            <w:pPr>
              <w:pStyle w:val="TAL"/>
            </w:pPr>
            <w:r w:rsidRPr="00F43A82">
              <w:rPr>
                <w:bCs/>
                <w:iCs/>
              </w:rPr>
              <w:t>Indicates how the UE performs periodic and semi-persistent CSI-RS reception in a slot. The presence of this field indicates that the UE uses</w:t>
            </w:r>
            <w:r w:rsidRPr="00F43A82">
              <w:t xml:space="preserve"> </w:t>
            </w:r>
            <w:r w:rsidRPr="00F43A82">
              <w:rPr>
                <w:bCs/>
                <w:iCs/>
              </w:rPr>
              <w:t>DCI detection to validate whether to receive CSI-RS (see TS 38.213 [13], clause 11.1).</w:t>
            </w:r>
          </w:p>
        </w:tc>
      </w:tr>
      <w:tr w:rsidR="00DA546F" w:rsidRPr="00F43A82" w14:paraId="74ABDFA3"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0FFA6127" w14:textId="77777777" w:rsidR="00DA546F" w:rsidRPr="00F43A82" w:rsidRDefault="00DA546F" w:rsidP="00DA546F">
            <w:pPr>
              <w:pStyle w:val="TAL"/>
              <w:rPr>
                <w:szCs w:val="22"/>
                <w:lang w:eastAsia="sv-SE"/>
              </w:rPr>
            </w:pPr>
            <w:r w:rsidRPr="00F43A82">
              <w:rPr>
                <w:b/>
                <w:i/>
                <w:szCs w:val="22"/>
                <w:lang w:eastAsia="sv-SE"/>
              </w:rPr>
              <w:t>defaultDownlinkBWP-Id</w:t>
            </w:r>
          </w:p>
          <w:p w14:paraId="136DC1AE" w14:textId="77777777" w:rsidR="00DA546F" w:rsidRPr="00F43A82" w:rsidRDefault="00DA546F" w:rsidP="00DA546F">
            <w:pPr>
              <w:pStyle w:val="TAL"/>
              <w:rPr>
                <w:szCs w:val="22"/>
                <w:lang w:eastAsia="sv-SE"/>
              </w:rPr>
            </w:pPr>
            <w:r w:rsidRPr="00F43A82">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A546F" w:rsidRPr="00F43A82" w14:paraId="1F614317" w14:textId="77777777" w:rsidTr="00DA546F">
        <w:tc>
          <w:tcPr>
            <w:tcW w:w="14173" w:type="dxa"/>
            <w:tcBorders>
              <w:top w:val="single" w:sz="4" w:space="0" w:color="auto"/>
              <w:left w:val="single" w:sz="4" w:space="0" w:color="auto"/>
              <w:bottom w:val="single" w:sz="4" w:space="0" w:color="auto"/>
              <w:right w:val="single" w:sz="4" w:space="0" w:color="auto"/>
            </w:tcBorders>
          </w:tcPr>
          <w:p w14:paraId="00AF6F99" w14:textId="77777777" w:rsidR="00DA546F" w:rsidRPr="00F43A82" w:rsidRDefault="00DA546F" w:rsidP="00DA546F">
            <w:pPr>
              <w:pStyle w:val="TAL"/>
              <w:rPr>
                <w:b/>
                <w:i/>
                <w:lang w:eastAsia="sv-SE"/>
              </w:rPr>
            </w:pPr>
            <w:r w:rsidRPr="00F43A82">
              <w:rPr>
                <w:b/>
                <w:i/>
                <w:lang w:eastAsia="sv-SE"/>
              </w:rPr>
              <w:t>directionalCollisionHandling</w:t>
            </w:r>
          </w:p>
          <w:p w14:paraId="6558EBF7" w14:textId="77777777" w:rsidR="00DA546F" w:rsidRPr="00F43A82" w:rsidRDefault="00DA546F" w:rsidP="00DA546F">
            <w:pPr>
              <w:pStyle w:val="TAL"/>
              <w:rPr>
                <w:b/>
                <w:i/>
                <w:szCs w:val="22"/>
                <w:lang w:eastAsia="sv-SE"/>
              </w:rPr>
            </w:pPr>
            <w:r w:rsidRPr="00F43A82">
              <w:rPr>
                <w:szCs w:val="22"/>
                <w:lang w:eastAsia="sv-SE"/>
              </w:rPr>
              <w:t xml:space="preserve">Indicates that this serving cell is using </w:t>
            </w:r>
            <w:r w:rsidRPr="00F43A82">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43A82">
              <w:rPr>
                <w:lang w:eastAsia="sv-SE"/>
              </w:rPr>
              <w:br/>
            </w:r>
            <w:r w:rsidRPr="00F43A82">
              <w:rPr>
                <w:lang w:eastAsia="sv-SE"/>
              </w:rPr>
              <w:br/>
              <w:t>The network only configures this field for TDD serving cells that are using the same SCS.</w:t>
            </w:r>
          </w:p>
        </w:tc>
      </w:tr>
      <w:tr w:rsidR="00DA546F" w:rsidRPr="00F43A82" w14:paraId="35C00571" w14:textId="77777777" w:rsidTr="00DA546F">
        <w:tc>
          <w:tcPr>
            <w:tcW w:w="14173" w:type="dxa"/>
            <w:tcBorders>
              <w:top w:val="single" w:sz="4" w:space="0" w:color="auto"/>
              <w:left w:val="single" w:sz="4" w:space="0" w:color="auto"/>
              <w:bottom w:val="single" w:sz="4" w:space="0" w:color="auto"/>
              <w:right w:val="single" w:sz="4" w:space="0" w:color="auto"/>
            </w:tcBorders>
          </w:tcPr>
          <w:p w14:paraId="71579EEC" w14:textId="77777777" w:rsidR="00DA546F" w:rsidRPr="00F43A82" w:rsidRDefault="00DA546F" w:rsidP="00DA546F">
            <w:pPr>
              <w:pStyle w:val="TAL"/>
              <w:rPr>
                <w:b/>
                <w:i/>
                <w:lang w:eastAsia="sv-SE"/>
              </w:rPr>
            </w:pPr>
            <w:r w:rsidRPr="00F43A82">
              <w:rPr>
                <w:b/>
                <w:i/>
                <w:lang w:eastAsia="sv-SE"/>
              </w:rPr>
              <w:t>directionalCollisionHandling-DC</w:t>
            </w:r>
          </w:p>
          <w:p w14:paraId="4978AE35" w14:textId="77777777" w:rsidR="00DA546F" w:rsidRPr="00F43A82" w:rsidRDefault="00DA546F" w:rsidP="00DA546F">
            <w:pPr>
              <w:pStyle w:val="TAL"/>
              <w:rPr>
                <w:b/>
                <w:i/>
                <w:lang w:eastAsia="sv-SE"/>
              </w:rPr>
            </w:pPr>
            <w:r w:rsidRPr="00F43A82">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DA546F" w:rsidRPr="00F43A82" w14:paraId="29DA2CD5" w14:textId="77777777" w:rsidTr="00DA546F">
        <w:tc>
          <w:tcPr>
            <w:tcW w:w="14173" w:type="dxa"/>
            <w:tcBorders>
              <w:top w:val="single" w:sz="4" w:space="0" w:color="auto"/>
              <w:left w:val="single" w:sz="4" w:space="0" w:color="auto"/>
              <w:bottom w:val="single" w:sz="4" w:space="0" w:color="auto"/>
              <w:right w:val="single" w:sz="4" w:space="0" w:color="auto"/>
            </w:tcBorders>
          </w:tcPr>
          <w:p w14:paraId="229D7FE4" w14:textId="77777777" w:rsidR="00DA546F" w:rsidRPr="00F43A82" w:rsidRDefault="00DA546F" w:rsidP="00DA546F">
            <w:pPr>
              <w:pStyle w:val="TAL"/>
              <w:rPr>
                <w:b/>
                <w:i/>
                <w:szCs w:val="22"/>
              </w:rPr>
            </w:pPr>
            <w:r w:rsidRPr="00F43A82">
              <w:rPr>
                <w:b/>
                <w:i/>
                <w:szCs w:val="22"/>
              </w:rPr>
              <w:t>dormantBWP-Config</w:t>
            </w:r>
          </w:p>
          <w:p w14:paraId="0F401E61" w14:textId="77777777" w:rsidR="00DA546F" w:rsidRPr="00F43A82" w:rsidRDefault="00DA546F" w:rsidP="00DA546F">
            <w:pPr>
              <w:pStyle w:val="TAL"/>
              <w:rPr>
                <w:b/>
                <w:i/>
                <w:szCs w:val="22"/>
                <w:lang w:eastAsia="sv-SE"/>
              </w:rPr>
            </w:pPr>
            <w:r w:rsidRPr="00F43A82">
              <w:rPr>
                <w:szCs w:val="22"/>
              </w:rPr>
              <w:t xml:space="preserve">The dormant BWP configuration for an SCell. This field can be configured only for a </w:t>
            </w:r>
            <w:r w:rsidRPr="00F43A82">
              <w:rPr>
                <w:bCs/>
                <w:iCs/>
                <w:szCs w:val="22"/>
              </w:rPr>
              <w:t>(non-PUCCH) SCell.</w:t>
            </w:r>
          </w:p>
        </w:tc>
      </w:tr>
      <w:tr w:rsidR="00DA546F" w:rsidRPr="00F43A82" w14:paraId="00A22C8D"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31F6A6B2" w14:textId="77777777" w:rsidR="00DA546F" w:rsidRPr="00F43A82" w:rsidRDefault="00DA546F" w:rsidP="00DA546F">
            <w:pPr>
              <w:pStyle w:val="TAL"/>
              <w:rPr>
                <w:szCs w:val="22"/>
                <w:lang w:eastAsia="sv-SE"/>
              </w:rPr>
            </w:pPr>
            <w:r w:rsidRPr="00F43A82">
              <w:rPr>
                <w:b/>
                <w:i/>
                <w:szCs w:val="22"/>
                <w:lang w:eastAsia="sv-SE"/>
              </w:rPr>
              <w:t>downlinkBWP-ToAddModList</w:t>
            </w:r>
          </w:p>
          <w:p w14:paraId="5E65C0CC" w14:textId="77777777" w:rsidR="00DA546F" w:rsidRPr="00F43A82" w:rsidRDefault="00DA546F" w:rsidP="00DA546F">
            <w:pPr>
              <w:pStyle w:val="TAL"/>
              <w:rPr>
                <w:szCs w:val="22"/>
                <w:lang w:eastAsia="sv-SE"/>
              </w:rPr>
            </w:pPr>
            <w:r w:rsidRPr="00F43A82">
              <w:rPr>
                <w:szCs w:val="22"/>
                <w:lang w:eastAsia="sv-SE"/>
              </w:rPr>
              <w:t>List of additional downlink bandwidth parts to be added or modified. (see TS 38.213 [13], clause 12).</w:t>
            </w:r>
          </w:p>
        </w:tc>
      </w:tr>
      <w:tr w:rsidR="00DA546F" w:rsidRPr="00F43A82" w14:paraId="43597C6F"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6893D9EA" w14:textId="77777777" w:rsidR="00DA546F" w:rsidRPr="00F43A82" w:rsidRDefault="00DA546F" w:rsidP="00DA546F">
            <w:pPr>
              <w:pStyle w:val="TAL"/>
              <w:rPr>
                <w:szCs w:val="22"/>
                <w:lang w:eastAsia="sv-SE"/>
              </w:rPr>
            </w:pPr>
            <w:r w:rsidRPr="00F43A82">
              <w:rPr>
                <w:b/>
                <w:i/>
                <w:szCs w:val="22"/>
                <w:lang w:eastAsia="sv-SE"/>
              </w:rPr>
              <w:t>downlinkBWP-ToReleaseList</w:t>
            </w:r>
          </w:p>
          <w:p w14:paraId="0B1BC4CC" w14:textId="77777777" w:rsidR="00DA546F" w:rsidRPr="00F43A82" w:rsidRDefault="00DA546F" w:rsidP="00DA546F">
            <w:pPr>
              <w:pStyle w:val="TAL"/>
              <w:rPr>
                <w:szCs w:val="22"/>
                <w:lang w:eastAsia="sv-SE"/>
              </w:rPr>
            </w:pPr>
            <w:r w:rsidRPr="00F43A82">
              <w:rPr>
                <w:szCs w:val="22"/>
                <w:lang w:eastAsia="sv-SE"/>
              </w:rPr>
              <w:t>List of additional downlink bandwidth parts to be released. (see TS 38.213 [13], clause 12).</w:t>
            </w:r>
          </w:p>
        </w:tc>
      </w:tr>
      <w:tr w:rsidR="00DA546F" w:rsidRPr="00F43A82" w14:paraId="49DFB33C"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5B077C40" w14:textId="77777777" w:rsidR="00DA546F" w:rsidRPr="00F43A82" w:rsidRDefault="00DA546F" w:rsidP="00DA546F">
            <w:pPr>
              <w:pStyle w:val="TAL"/>
              <w:rPr>
                <w:b/>
                <w:i/>
                <w:szCs w:val="22"/>
                <w:lang w:eastAsia="sv-SE"/>
              </w:rPr>
            </w:pPr>
            <w:r w:rsidRPr="00F43A82">
              <w:rPr>
                <w:b/>
                <w:i/>
                <w:szCs w:val="22"/>
                <w:lang w:eastAsia="sv-SE"/>
              </w:rPr>
              <w:lastRenderedPageBreak/>
              <w:t>downlinkChannelBW-PerSCS-List</w:t>
            </w:r>
          </w:p>
          <w:p w14:paraId="4936797E" w14:textId="77777777" w:rsidR="00DA546F" w:rsidRPr="00F43A82" w:rsidRDefault="00DA546F" w:rsidP="00DA546F">
            <w:pPr>
              <w:pStyle w:val="TAL"/>
              <w:rPr>
                <w:szCs w:val="22"/>
                <w:lang w:eastAsia="sv-SE"/>
              </w:rPr>
            </w:pPr>
            <w:r w:rsidRPr="00F43A8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43A82">
              <w:rPr>
                <w:i/>
                <w:szCs w:val="22"/>
                <w:lang w:eastAsia="sv-SE"/>
              </w:rPr>
              <w:t>scs-SpecificCarrierList</w:t>
            </w:r>
            <w:r w:rsidRPr="00F43A82">
              <w:rPr>
                <w:szCs w:val="22"/>
                <w:lang w:eastAsia="sv-SE"/>
              </w:rPr>
              <w:t xml:space="preserve"> in </w:t>
            </w:r>
            <w:r w:rsidRPr="00F43A82">
              <w:rPr>
                <w:i/>
                <w:szCs w:val="22"/>
                <w:lang w:eastAsia="sv-SE"/>
              </w:rPr>
              <w:t>DownlinkConfigCommon</w:t>
            </w:r>
            <w:r w:rsidRPr="00F43A82">
              <w:rPr>
                <w:szCs w:val="22"/>
                <w:lang w:eastAsia="sv-SE"/>
              </w:rPr>
              <w:t xml:space="preserve"> / </w:t>
            </w:r>
            <w:r w:rsidRPr="00F43A82">
              <w:rPr>
                <w:i/>
                <w:szCs w:val="22"/>
                <w:lang w:eastAsia="sv-SE"/>
              </w:rPr>
              <w:t>DownlinkConfigCommonSIB</w:t>
            </w:r>
            <w:r w:rsidRPr="00F43A82">
              <w:rPr>
                <w:szCs w:val="22"/>
                <w:lang w:eastAsia="sv-SE"/>
              </w:rPr>
              <w:t>. Network only configures channel bandwidth that corresponds to the channel bandwidth values defined in TS 38.101-1 [15] and TS 38.101-2 [39].</w:t>
            </w:r>
          </w:p>
        </w:tc>
      </w:tr>
      <w:tr w:rsidR="00DA546F" w:rsidRPr="00F43A82" w14:paraId="6A5C4DC3" w14:textId="77777777" w:rsidTr="00DA546F">
        <w:tc>
          <w:tcPr>
            <w:tcW w:w="14173" w:type="dxa"/>
            <w:tcBorders>
              <w:top w:val="single" w:sz="4" w:space="0" w:color="auto"/>
              <w:left w:val="single" w:sz="4" w:space="0" w:color="auto"/>
              <w:bottom w:val="single" w:sz="4" w:space="0" w:color="auto"/>
              <w:right w:val="single" w:sz="4" w:space="0" w:color="auto"/>
            </w:tcBorders>
          </w:tcPr>
          <w:p w14:paraId="25EBE42F" w14:textId="77777777" w:rsidR="00DA546F" w:rsidRPr="00F43A82" w:rsidRDefault="00DA546F" w:rsidP="00DA546F">
            <w:pPr>
              <w:pStyle w:val="TAL"/>
              <w:rPr>
                <w:b/>
                <w:i/>
                <w:szCs w:val="22"/>
                <w:lang w:eastAsia="sv-SE"/>
              </w:rPr>
            </w:pPr>
            <w:r w:rsidRPr="00F43A82">
              <w:rPr>
                <w:b/>
                <w:i/>
                <w:szCs w:val="22"/>
                <w:lang w:eastAsia="sv-SE"/>
              </w:rPr>
              <w:t>dummy1, dummy 2</w:t>
            </w:r>
          </w:p>
          <w:p w14:paraId="659D9B51" w14:textId="77777777" w:rsidR="00DA546F" w:rsidRPr="00F43A82" w:rsidRDefault="00DA546F" w:rsidP="00DA546F">
            <w:pPr>
              <w:pStyle w:val="TAL"/>
              <w:rPr>
                <w:b/>
                <w:i/>
                <w:szCs w:val="22"/>
                <w:lang w:eastAsia="sv-SE"/>
              </w:rPr>
            </w:pPr>
            <w:r w:rsidRPr="00F43A82">
              <w:rPr>
                <w:szCs w:val="22"/>
                <w:lang w:eastAsia="sv-SE"/>
              </w:rPr>
              <w:t>This field is not used in the specification. If received it shall be ignored by the UE.</w:t>
            </w:r>
          </w:p>
        </w:tc>
      </w:tr>
      <w:tr w:rsidR="00DA546F" w:rsidRPr="00F43A82" w14:paraId="53921D0F" w14:textId="77777777" w:rsidTr="00DA546F">
        <w:tc>
          <w:tcPr>
            <w:tcW w:w="14173" w:type="dxa"/>
            <w:tcBorders>
              <w:top w:val="single" w:sz="4" w:space="0" w:color="auto"/>
              <w:left w:val="single" w:sz="4" w:space="0" w:color="auto"/>
              <w:bottom w:val="single" w:sz="4" w:space="0" w:color="auto"/>
              <w:right w:val="single" w:sz="4" w:space="0" w:color="auto"/>
            </w:tcBorders>
          </w:tcPr>
          <w:p w14:paraId="72201BC9" w14:textId="77777777" w:rsidR="00DA546F" w:rsidRPr="00F43A82" w:rsidRDefault="00DA546F" w:rsidP="00DA546F">
            <w:pPr>
              <w:pStyle w:val="TAL"/>
              <w:rPr>
                <w:b/>
                <w:i/>
                <w:szCs w:val="22"/>
              </w:rPr>
            </w:pPr>
            <w:r w:rsidRPr="00F43A82">
              <w:rPr>
                <w:b/>
                <w:i/>
                <w:szCs w:val="22"/>
              </w:rPr>
              <w:t>enableBeamSwitchTiming</w:t>
            </w:r>
          </w:p>
          <w:p w14:paraId="54D6E814" w14:textId="77777777" w:rsidR="00DA546F" w:rsidRPr="00F43A82" w:rsidRDefault="00DA546F" w:rsidP="00DA546F">
            <w:pPr>
              <w:pStyle w:val="TAL"/>
              <w:rPr>
                <w:b/>
                <w:i/>
                <w:szCs w:val="22"/>
                <w:lang w:eastAsia="sv-SE"/>
              </w:rPr>
            </w:pPr>
            <w:r w:rsidRPr="00F43A82">
              <w:rPr>
                <w:szCs w:val="22"/>
              </w:rPr>
              <w:t>Indicates the aperiodic CSI-RS triggering with beam switching triggering behaviour as defined in clause 5.2.1.5.1 of TS 38.214 [19].</w:t>
            </w:r>
          </w:p>
        </w:tc>
      </w:tr>
      <w:tr w:rsidR="00DA546F" w:rsidRPr="00F43A82" w14:paraId="7D0D0E2D" w14:textId="77777777" w:rsidTr="00DA546F">
        <w:tc>
          <w:tcPr>
            <w:tcW w:w="14173" w:type="dxa"/>
            <w:tcBorders>
              <w:top w:val="single" w:sz="4" w:space="0" w:color="auto"/>
              <w:left w:val="single" w:sz="4" w:space="0" w:color="auto"/>
              <w:bottom w:val="single" w:sz="4" w:space="0" w:color="auto"/>
              <w:right w:val="single" w:sz="4" w:space="0" w:color="auto"/>
            </w:tcBorders>
          </w:tcPr>
          <w:p w14:paraId="2771A177" w14:textId="77777777" w:rsidR="00DA546F" w:rsidRPr="00F43A82" w:rsidRDefault="00DA546F" w:rsidP="00DA546F">
            <w:pPr>
              <w:pStyle w:val="TAL"/>
              <w:rPr>
                <w:b/>
                <w:bCs/>
                <w:i/>
                <w:iCs/>
                <w:lang w:eastAsia="fi-FI"/>
              </w:rPr>
            </w:pPr>
            <w:r w:rsidRPr="00F43A82">
              <w:rPr>
                <w:b/>
                <w:bCs/>
                <w:i/>
                <w:iCs/>
                <w:lang w:eastAsia="fi-FI"/>
              </w:rPr>
              <w:t>enableDefaultTCI-StatePerCoresetPoolIndex</w:t>
            </w:r>
          </w:p>
          <w:p w14:paraId="4D4C23FA" w14:textId="77777777" w:rsidR="00DA546F" w:rsidRPr="00F43A82" w:rsidRDefault="00DA546F" w:rsidP="00DA546F">
            <w:pPr>
              <w:pStyle w:val="TAL"/>
              <w:rPr>
                <w:b/>
                <w:i/>
                <w:szCs w:val="22"/>
                <w:lang w:eastAsia="sv-SE"/>
              </w:rPr>
            </w:pPr>
            <w:r w:rsidRPr="00F43A82">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DA546F" w:rsidRPr="00F43A82" w14:paraId="50A78B7D" w14:textId="77777777" w:rsidTr="00DA546F">
        <w:tc>
          <w:tcPr>
            <w:tcW w:w="14173" w:type="dxa"/>
            <w:tcBorders>
              <w:top w:val="single" w:sz="4" w:space="0" w:color="auto"/>
              <w:left w:val="single" w:sz="4" w:space="0" w:color="auto"/>
              <w:bottom w:val="single" w:sz="4" w:space="0" w:color="auto"/>
              <w:right w:val="single" w:sz="4" w:space="0" w:color="auto"/>
            </w:tcBorders>
          </w:tcPr>
          <w:p w14:paraId="78E5C4D0" w14:textId="77777777" w:rsidR="00DA546F" w:rsidRPr="00F43A82" w:rsidRDefault="00DA546F" w:rsidP="00DA546F">
            <w:pPr>
              <w:pStyle w:val="TAL"/>
              <w:rPr>
                <w:b/>
                <w:bCs/>
                <w:i/>
                <w:iCs/>
                <w:lang w:eastAsia="fi-FI"/>
              </w:rPr>
            </w:pPr>
            <w:r w:rsidRPr="00F43A82">
              <w:rPr>
                <w:b/>
                <w:bCs/>
                <w:i/>
                <w:iCs/>
                <w:lang w:eastAsia="fi-FI"/>
              </w:rPr>
              <w:t>enableTwoDefaultTCI-States</w:t>
            </w:r>
          </w:p>
          <w:p w14:paraId="21BC5221" w14:textId="77777777" w:rsidR="00DA546F" w:rsidRPr="00F43A82" w:rsidRDefault="00DA546F" w:rsidP="00DA546F">
            <w:pPr>
              <w:pStyle w:val="TAL"/>
              <w:rPr>
                <w:b/>
                <w:i/>
                <w:szCs w:val="22"/>
                <w:lang w:eastAsia="sv-SE"/>
              </w:rPr>
            </w:pPr>
            <w:r w:rsidRPr="00F43A82">
              <w:rPr>
                <w:bCs/>
                <w:iCs/>
                <w:szCs w:val="22"/>
                <w:lang w:eastAsia="fi-FI"/>
              </w:rPr>
              <w:t>Presence of this field indicates the UE shall follow the release 16 behavior of two default TCI states for PDSCH when at least one TCI codepoint is mapped to two TCI states is enabled</w:t>
            </w:r>
          </w:p>
        </w:tc>
      </w:tr>
      <w:tr w:rsidR="00DA546F" w:rsidRPr="00F43A82" w14:paraId="7D198CC1" w14:textId="77777777" w:rsidTr="00DA546F">
        <w:tc>
          <w:tcPr>
            <w:tcW w:w="14173" w:type="dxa"/>
            <w:tcBorders>
              <w:top w:val="single" w:sz="4" w:space="0" w:color="auto"/>
              <w:left w:val="single" w:sz="4" w:space="0" w:color="auto"/>
              <w:bottom w:val="single" w:sz="4" w:space="0" w:color="auto"/>
              <w:right w:val="single" w:sz="4" w:space="0" w:color="auto"/>
            </w:tcBorders>
          </w:tcPr>
          <w:p w14:paraId="469F0989" w14:textId="77777777" w:rsidR="00DA546F" w:rsidRPr="00F43A82" w:rsidRDefault="00DA546F" w:rsidP="00DA546F">
            <w:pPr>
              <w:pStyle w:val="TAL"/>
              <w:rPr>
                <w:b/>
                <w:bCs/>
                <w:i/>
                <w:iCs/>
                <w:lang w:eastAsia="fi-FI"/>
              </w:rPr>
            </w:pPr>
            <w:r w:rsidRPr="00F43A82">
              <w:rPr>
                <w:b/>
                <w:bCs/>
                <w:i/>
                <w:iCs/>
                <w:lang w:eastAsia="fi-FI"/>
              </w:rPr>
              <w:t>fdmed-ReceptionMulticast</w:t>
            </w:r>
          </w:p>
          <w:p w14:paraId="5E3D9F6A" w14:textId="77777777" w:rsidR="00DA546F" w:rsidRPr="00F43A82" w:rsidRDefault="00DA546F" w:rsidP="00DA546F">
            <w:pPr>
              <w:pStyle w:val="TAL"/>
              <w:rPr>
                <w:bCs/>
                <w:iCs/>
                <w:szCs w:val="22"/>
                <w:lang w:eastAsia="fi-FI"/>
              </w:rPr>
            </w:pPr>
            <w:r w:rsidRPr="00F43A82">
              <w:rPr>
                <w:bCs/>
                <w:iCs/>
                <w:szCs w:val="22"/>
                <w:lang w:eastAsia="fi-FI"/>
              </w:rPr>
              <w:t xml:space="preserve">Indicates the Type-1 HARQ codebook generation as specified </w:t>
            </w:r>
            <w:r w:rsidRPr="00F43A82">
              <w:rPr>
                <w:szCs w:val="22"/>
                <w:lang w:eastAsia="sv-SE"/>
              </w:rPr>
              <w:t xml:space="preserve">in </w:t>
            </w:r>
            <w:r w:rsidRPr="00F43A82">
              <w:rPr>
                <w:bCs/>
                <w:iCs/>
                <w:szCs w:val="22"/>
                <w:lang w:eastAsia="fi-FI"/>
              </w:rPr>
              <w:t xml:space="preserve">TS 38.213 [13], </w:t>
            </w:r>
            <w:r w:rsidRPr="00F43A82">
              <w:rPr>
                <w:szCs w:val="22"/>
                <w:lang w:eastAsia="sv-SE"/>
              </w:rPr>
              <w:t>clause 9.1.2.1</w:t>
            </w:r>
            <w:r w:rsidRPr="00F43A82">
              <w:rPr>
                <w:bCs/>
                <w:iCs/>
                <w:szCs w:val="22"/>
                <w:lang w:eastAsia="fi-FI"/>
              </w:rPr>
              <w:t>.</w:t>
            </w:r>
          </w:p>
        </w:tc>
      </w:tr>
      <w:tr w:rsidR="00DA546F" w:rsidRPr="00F43A82" w14:paraId="31C74EDB"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5839D3DA" w14:textId="77777777" w:rsidR="00DA546F" w:rsidRPr="00F43A82" w:rsidRDefault="00DA546F" w:rsidP="00DA546F">
            <w:pPr>
              <w:pStyle w:val="TAL"/>
              <w:rPr>
                <w:szCs w:val="22"/>
                <w:lang w:eastAsia="sv-SE"/>
              </w:rPr>
            </w:pPr>
            <w:r w:rsidRPr="00F43A82">
              <w:rPr>
                <w:b/>
                <w:i/>
                <w:szCs w:val="22"/>
                <w:lang w:eastAsia="sv-SE"/>
              </w:rPr>
              <w:t>firstActiveDownlinkBWP-Id</w:t>
            </w:r>
          </w:p>
          <w:p w14:paraId="3D814942" w14:textId="77777777" w:rsidR="00DA546F" w:rsidRPr="00F43A82" w:rsidRDefault="00DA546F" w:rsidP="00DA546F">
            <w:pPr>
              <w:pStyle w:val="TAL"/>
              <w:rPr>
                <w:szCs w:val="22"/>
                <w:lang w:eastAsia="sv-SE"/>
              </w:rPr>
            </w:pPr>
            <w:r w:rsidRPr="00F43A82">
              <w:rPr>
                <w:szCs w:val="22"/>
                <w:lang w:eastAsia="sv-SE"/>
              </w:rPr>
              <w:t xml:space="preserve">If configured for an SpCell, this field contains the ID of the DL BWP to be activated or to be used for RLM, BFD and measurements if included in an </w:t>
            </w:r>
            <w:r w:rsidRPr="00F43A82">
              <w:rPr>
                <w:i/>
                <w:szCs w:val="22"/>
                <w:lang w:eastAsia="sv-SE"/>
              </w:rPr>
              <w:t>RRCReconfiguration</w:t>
            </w:r>
            <w:r w:rsidRPr="00F43A82">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3E43482" w14:textId="77777777" w:rsidR="00DA546F" w:rsidRPr="00F43A82" w:rsidRDefault="00DA546F" w:rsidP="00DA546F">
            <w:pPr>
              <w:pStyle w:val="TAL"/>
              <w:rPr>
                <w:szCs w:val="22"/>
                <w:lang w:eastAsia="sv-SE"/>
              </w:rPr>
            </w:pPr>
            <w:r w:rsidRPr="00F43A82">
              <w:rPr>
                <w:szCs w:val="22"/>
                <w:lang w:eastAsia="sv-SE"/>
              </w:rPr>
              <w:t>If configured for an SCell, this field contains the ID of the downlink bandwidth part to be used upon activation of an SCell. The initial bandwidth part is referred to by BWP-Id = 0.</w:t>
            </w:r>
          </w:p>
          <w:p w14:paraId="04BF164E" w14:textId="77777777" w:rsidR="00DA546F" w:rsidRPr="00F43A82" w:rsidRDefault="00DA546F" w:rsidP="00DA546F">
            <w:pPr>
              <w:pStyle w:val="TAL"/>
              <w:rPr>
                <w:szCs w:val="22"/>
                <w:lang w:eastAsia="sv-SE"/>
              </w:rPr>
            </w:pPr>
            <w:r w:rsidRPr="00F43A82">
              <w:rPr>
                <w:szCs w:val="22"/>
                <w:lang w:eastAsia="sv-SE"/>
              </w:rPr>
              <w:t xml:space="preserve">Upon reconfiguration with </w:t>
            </w:r>
            <w:r w:rsidRPr="00F43A82">
              <w:rPr>
                <w:i/>
                <w:iCs/>
                <w:szCs w:val="22"/>
                <w:lang w:eastAsia="sv-SE"/>
              </w:rPr>
              <w:t>reconfigurationWithSync</w:t>
            </w:r>
            <w:r w:rsidRPr="00F43A82">
              <w:rPr>
                <w:szCs w:val="22"/>
                <w:lang w:eastAsia="sv-SE"/>
              </w:rPr>
              <w:t xml:space="preserve">, the network sets the </w:t>
            </w:r>
            <w:r w:rsidRPr="00F43A82">
              <w:rPr>
                <w:i/>
                <w:szCs w:val="22"/>
                <w:lang w:eastAsia="sv-SE"/>
              </w:rPr>
              <w:t>firstActiveDownlinkBWP-Id</w:t>
            </w:r>
            <w:r w:rsidRPr="00F43A82">
              <w:rPr>
                <w:szCs w:val="22"/>
                <w:lang w:eastAsia="sv-SE"/>
              </w:rPr>
              <w:t xml:space="preserve"> and </w:t>
            </w:r>
            <w:r w:rsidRPr="00F43A82">
              <w:rPr>
                <w:i/>
                <w:szCs w:val="22"/>
                <w:lang w:eastAsia="sv-SE"/>
              </w:rPr>
              <w:t>firstActiveUplinkBWP-Id</w:t>
            </w:r>
            <w:r w:rsidRPr="00F43A82">
              <w:rPr>
                <w:szCs w:val="22"/>
                <w:lang w:eastAsia="sv-SE"/>
              </w:rPr>
              <w:t xml:space="preserve"> to the same value.</w:t>
            </w:r>
          </w:p>
        </w:tc>
      </w:tr>
      <w:tr w:rsidR="00DA546F" w:rsidRPr="00F43A82" w14:paraId="2F81615D"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4628FAF4" w14:textId="77777777" w:rsidR="00DA546F" w:rsidRPr="00F43A82" w:rsidRDefault="00DA546F" w:rsidP="00DA546F">
            <w:pPr>
              <w:pStyle w:val="TAL"/>
              <w:rPr>
                <w:szCs w:val="22"/>
                <w:lang w:eastAsia="sv-SE"/>
              </w:rPr>
            </w:pPr>
            <w:r w:rsidRPr="00F43A82">
              <w:rPr>
                <w:b/>
                <w:i/>
                <w:szCs w:val="22"/>
                <w:lang w:eastAsia="sv-SE"/>
              </w:rPr>
              <w:t>initialDownlinkBWP</w:t>
            </w:r>
          </w:p>
          <w:p w14:paraId="2D3042DA" w14:textId="7823E241" w:rsidR="00DA546F" w:rsidRPr="00F43A82" w:rsidRDefault="00DA546F" w:rsidP="0025689A">
            <w:pPr>
              <w:pStyle w:val="TAL"/>
              <w:rPr>
                <w:szCs w:val="22"/>
                <w:lang w:eastAsia="sv-SE"/>
              </w:rPr>
            </w:pPr>
            <w:r w:rsidRPr="00F43A82">
              <w:rPr>
                <w:szCs w:val="22"/>
                <w:lang w:eastAsia="sv-SE"/>
              </w:rPr>
              <w:t xml:space="preserve">The dedicated (UE-specific) configuration for the initial downlink bandwidth-part (i.e., DL BWP#0). </w:t>
            </w:r>
            <w:ins w:id="8" w:author="LGE - Hanseul Hong" w:date="2023-02-12T19:31:00Z">
              <w:r w:rsidRPr="00F6647C">
                <w:rPr>
                  <w:szCs w:val="22"/>
                  <w:lang w:eastAsia="sv-SE"/>
                </w:rPr>
                <w:t xml:space="preserve">If a UE is a RedCap UE and if the </w:t>
              </w:r>
              <w:r w:rsidRPr="00F6647C">
                <w:rPr>
                  <w:i/>
                  <w:szCs w:val="22"/>
                  <w:lang w:eastAsia="sv-SE"/>
                </w:rPr>
                <w:t>initialDownlinkBWP-RedCap</w:t>
              </w:r>
              <w:r w:rsidRPr="00F6647C">
                <w:rPr>
                  <w:szCs w:val="22"/>
                  <w:lang w:eastAsia="sv-SE"/>
                </w:rPr>
                <w:t xml:space="preserve"> is configured in </w:t>
              </w:r>
              <w:r w:rsidRPr="00F6647C">
                <w:rPr>
                  <w:i/>
                  <w:szCs w:val="22"/>
                  <w:lang w:eastAsia="sv-SE"/>
                </w:rPr>
                <w:t>downlinkConfigCommon</w:t>
              </w:r>
              <w:r w:rsidRPr="00F6647C">
                <w:rPr>
                  <w:szCs w:val="22"/>
                  <w:lang w:eastAsia="sv-SE"/>
                </w:rPr>
                <w:t xml:space="preserve"> in </w:t>
              </w:r>
              <w:r w:rsidRPr="00DA546F">
                <w:rPr>
                  <w:i/>
                  <w:szCs w:val="22"/>
                  <w:lang w:eastAsia="sv-SE"/>
                </w:rPr>
                <w:t>SIB1</w:t>
              </w:r>
              <w:r w:rsidRPr="00F6647C">
                <w:rPr>
                  <w:szCs w:val="22"/>
                  <w:lang w:eastAsia="sv-SE"/>
                </w:rPr>
                <w:t xml:space="preserve">, this field is configured for </w:t>
              </w:r>
              <w:r w:rsidRPr="00F6647C">
                <w:rPr>
                  <w:i/>
                  <w:szCs w:val="22"/>
                  <w:lang w:eastAsia="sv-SE"/>
                </w:rPr>
                <w:t>initialDownlinkBWP-RedCap</w:t>
              </w:r>
            </w:ins>
            <w:ins w:id="9" w:author="LGE - Hanseul Hong" w:date="2023-02-15T19:25:00Z">
              <w:r w:rsidRPr="00F6647C">
                <w:rPr>
                  <w:szCs w:val="22"/>
                  <w:lang w:eastAsia="sv-SE"/>
                </w:rPr>
                <w:t xml:space="preserve"> in </w:t>
              </w:r>
            </w:ins>
            <w:ins w:id="10" w:author="LGE - Hanseul Hong" w:date="2023-02-15T19:26:00Z">
              <w:r w:rsidRPr="00DA546F">
                <w:rPr>
                  <w:i/>
                  <w:szCs w:val="22"/>
                  <w:lang w:eastAsia="sv-SE"/>
                </w:rPr>
                <w:t>SIB1</w:t>
              </w:r>
            </w:ins>
            <w:ins w:id="11" w:author="LGE - Hanseul Hong" w:date="2023-02-12T19:31:00Z">
              <w:r w:rsidRPr="00F6647C">
                <w:rPr>
                  <w:szCs w:val="22"/>
                  <w:lang w:eastAsia="sv-SE"/>
                </w:rPr>
                <w:t xml:space="preserve">, otherwise it is configured for </w:t>
              </w:r>
              <w:r w:rsidRPr="00F6647C">
                <w:rPr>
                  <w:i/>
                  <w:szCs w:val="22"/>
                  <w:lang w:eastAsia="sv-SE"/>
                </w:rPr>
                <w:t>initialDownlinkBWP</w:t>
              </w:r>
            </w:ins>
            <w:ins w:id="12" w:author="LGE - Hanseul Hong" w:date="2023-02-15T19:25:00Z">
              <w:r w:rsidRPr="00F6647C">
                <w:rPr>
                  <w:szCs w:val="22"/>
                  <w:lang w:eastAsia="sv-SE"/>
                </w:rPr>
                <w:t xml:space="preserve"> in </w:t>
              </w:r>
            </w:ins>
            <w:ins w:id="13" w:author="LGE - Hanseul Hong" w:date="2023-02-15T19:26:00Z">
              <w:r w:rsidRPr="00DA546F">
                <w:rPr>
                  <w:i/>
                  <w:szCs w:val="22"/>
                  <w:lang w:eastAsia="sv-SE"/>
                </w:rPr>
                <w:t>SIB1</w:t>
              </w:r>
            </w:ins>
            <w:ins w:id="14" w:author="LGE - Hanseul Hong" w:date="2023-02-12T19:31:00Z">
              <w:r w:rsidRPr="00F6647C">
                <w:rPr>
                  <w:szCs w:val="22"/>
                  <w:lang w:eastAsia="sv-SE"/>
                </w:rPr>
                <w:t>.</w:t>
              </w:r>
              <w:r>
                <w:rPr>
                  <w:szCs w:val="22"/>
                  <w:lang w:eastAsia="sv-SE"/>
                </w:rPr>
                <w:t xml:space="preserve"> </w:t>
              </w:r>
            </w:ins>
            <w:r w:rsidRPr="00F43A82">
              <w:rPr>
                <w:szCs w:val="22"/>
                <w:lang w:eastAsia="sv-SE"/>
              </w:rPr>
              <w:t xml:space="preserve">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43A82">
              <w:rPr>
                <w:lang w:eastAsia="sv-SE"/>
              </w:rPr>
              <w:t>the UE with a value for</w:t>
            </w:r>
            <w:r w:rsidRPr="00F43A82">
              <w:rPr>
                <w:szCs w:val="22"/>
                <w:lang w:eastAsia="sv-SE"/>
              </w:rPr>
              <w:t xml:space="preserve"> this field if no other BWPs are configured. NOTE1</w:t>
            </w:r>
          </w:p>
        </w:tc>
      </w:tr>
      <w:tr w:rsidR="00DA546F" w:rsidRPr="00F43A82" w14:paraId="7552AE7A" w14:textId="77777777" w:rsidTr="00DA546F">
        <w:tc>
          <w:tcPr>
            <w:tcW w:w="14173" w:type="dxa"/>
            <w:tcBorders>
              <w:top w:val="single" w:sz="4" w:space="0" w:color="auto"/>
              <w:left w:val="single" w:sz="4" w:space="0" w:color="auto"/>
              <w:bottom w:val="single" w:sz="4" w:space="0" w:color="auto"/>
              <w:right w:val="single" w:sz="4" w:space="0" w:color="auto"/>
            </w:tcBorders>
          </w:tcPr>
          <w:p w14:paraId="11810128" w14:textId="77777777" w:rsidR="00DA546F" w:rsidRPr="00F43A82" w:rsidRDefault="00DA546F" w:rsidP="00DA546F">
            <w:pPr>
              <w:pStyle w:val="TAL"/>
              <w:rPr>
                <w:szCs w:val="22"/>
              </w:rPr>
            </w:pPr>
            <w:r w:rsidRPr="00F43A82">
              <w:rPr>
                <w:b/>
                <w:i/>
                <w:szCs w:val="22"/>
              </w:rPr>
              <w:t>intraCellGuardBandsDL-List, intraCellGuardBandsUL-List</w:t>
            </w:r>
          </w:p>
          <w:p w14:paraId="1D16233D" w14:textId="77777777" w:rsidR="00DA546F" w:rsidRPr="00F43A82" w:rsidRDefault="00DA546F" w:rsidP="00DA546F">
            <w:pPr>
              <w:pStyle w:val="TAL"/>
              <w:rPr>
                <w:b/>
                <w:i/>
                <w:szCs w:val="22"/>
                <w:lang w:eastAsia="sv-SE"/>
              </w:rPr>
            </w:pPr>
            <w:r w:rsidRPr="00F43A82">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DA546F" w:rsidRPr="00F43A82" w14:paraId="4E4662E8"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7FFC7DEB" w14:textId="77777777" w:rsidR="00DA546F" w:rsidRPr="00F43A82" w:rsidRDefault="00DA546F" w:rsidP="00DA546F">
            <w:pPr>
              <w:pStyle w:val="TAL"/>
              <w:rPr>
                <w:b/>
                <w:i/>
                <w:lang w:eastAsia="sv-SE"/>
              </w:rPr>
            </w:pPr>
            <w:r w:rsidRPr="00F43A82">
              <w:rPr>
                <w:b/>
                <w:i/>
                <w:lang w:eastAsia="sv-SE"/>
              </w:rPr>
              <w:t>lte-CRS-PatternList1</w:t>
            </w:r>
          </w:p>
          <w:p w14:paraId="1477AD77" w14:textId="77777777" w:rsidR="00DA546F" w:rsidRPr="00F43A82" w:rsidRDefault="00DA546F" w:rsidP="00DA546F">
            <w:pPr>
              <w:pStyle w:val="TAL"/>
              <w:rPr>
                <w:b/>
                <w:i/>
                <w:szCs w:val="22"/>
                <w:lang w:eastAsia="sv-SE"/>
              </w:rPr>
            </w:pPr>
            <w:r w:rsidRPr="00F43A82">
              <w:rPr>
                <w:lang w:eastAsia="sv-SE"/>
              </w:rPr>
              <w:t>A list of LTE CRS patterns around which the UE shall do rate matching for PDSCH. The LTE CRS patterns in this list shall be non-overlapping in frequency.</w:t>
            </w:r>
            <w:r w:rsidRPr="00F43A82">
              <w:t xml:space="preserve"> The network does not configure this field and </w:t>
            </w:r>
            <w:r w:rsidRPr="00F43A82">
              <w:rPr>
                <w:i/>
                <w:iCs/>
              </w:rPr>
              <w:t>lte-CRS-ToMatchAround</w:t>
            </w:r>
            <w:r w:rsidRPr="00F43A82">
              <w:t xml:space="preserve"> simultaneously.</w:t>
            </w:r>
          </w:p>
        </w:tc>
      </w:tr>
      <w:tr w:rsidR="00DA546F" w:rsidRPr="00F43A82" w14:paraId="12D68F75"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7D4D2C5A" w14:textId="77777777" w:rsidR="00DA546F" w:rsidRPr="00F43A82" w:rsidRDefault="00DA546F" w:rsidP="00DA546F">
            <w:pPr>
              <w:pStyle w:val="TAL"/>
              <w:rPr>
                <w:b/>
                <w:i/>
                <w:lang w:eastAsia="sv-SE"/>
              </w:rPr>
            </w:pPr>
            <w:r w:rsidRPr="00F43A82">
              <w:rPr>
                <w:b/>
                <w:i/>
                <w:lang w:eastAsia="sv-SE"/>
              </w:rPr>
              <w:t>lte-CRS-PatternList2</w:t>
            </w:r>
          </w:p>
          <w:p w14:paraId="14AB833E" w14:textId="77777777" w:rsidR="00DA546F" w:rsidRPr="00F43A82" w:rsidRDefault="00DA546F" w:rsidP="00DA546F">
            <w:pPr>
              <w:pStyle w:val="TAL"/>
              <w:rPr>
                <w:b/>
                <w:i/>
                <w:szCs w:val="22"/>
                <w:lang w:eastAsia="sv-SE"/>
              </w:rPr>
            </w:pPr>
            <w:r w:rsidRPr="00F43A82">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F43A82">
              <w:t xml:space="preserve"> Network configures this field only if the field </w:t>
            </w:r>
            <w:r w:rsidRPr="00F43A82">
              <w:rPr>
                <w:i/>
                <w:iCs/>
              </w:rPr>
              <w:t>lte-CRS-ToMatchAround</w:t>
            </w:r>
            <w:r w:rsidRPr="00F43A82">
              <w:t xml:space="preserve"> is not configured and there is at least one ControlResourceSet in one DL BWP of this serving cell with </w:t>
            </w:r>
            <w:r w:rsidRPr="00F43A82">
              <w:rPr>
                <w:i/>
                <w:iCs/>
              </w:rPr>
              <w:t>coresetPoolIndex</w:t>
            </w:r>
            <w:r w:rsidRPr="00F43A82">
              <w:t xml:space="preserve"> set to 1.</w:t>
            </w:r>
          </w:p>
        </w:tc>
      </w:tr>
      <w:tr w:rsidR="00DA546F" w:rsidRPr="00F43A82" w14:paraId="33B6F599"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4C4A3C3E" w14:textId="77777777" w:rsidR="00DA546F" w:rsidRPr="00F43A82" w:rsidRDefault="00DA546F" w:rsidP="00DA546F">
            <w:pPr>
              <w:pStyle w:val="TAL"/>
              <w:rPr>
                <w:szCs w:val="22"/>
                <w:lang w:eastAsia="sv-SE"/>
              </w:rPr>
            </w:pPr>
            <w:r w:rsidRPr="00F43A82">
              <w:rPr>
                <w:b/>
                <w:i/>
                <w:szCs w:val="22"/>
                <w:lang w:eastAsia="sv-SE"/>
              </w:rPr>
              <w:t>lte-CRS-ToMatchAround</w:t>
            </w:r>
          </w:p>
          <w:p w14:paraId="56F5EDF7" w14:textId="77777777" w:rsidR="00DA546F" w:rsidRPr="00F43A82" w:rsidRDefault="00DA546F" w:rsidP="00DA546F">
            <w:pPr>
              <w:pStyle w:val="TAL"/>
              <w:rPr>
                <w:b/>
                <w:i/>
                <w:szCs w:val="22"/>
                <w:lang w:eastAsia="sv-SE"/>
              </w:rPr>
            </w:pPr>
            <w:r w:rsidRPr="00F43A82">
              <w:rPr>
                <w:szCs w:val="22"/>
                <w:lang w:eastAsia="sv-SE"/>
              </w:rPr>
              <w:t>Parameters to determine an LTE CRS pattern that the UE shall rate match around.</w:t>
            </w:r>
          </w:p>
        </w:tc>
      </w:tr>
      <w:tr w:rsidR="00DA546F" w:rsidRPr="00F43A82" w14:paraId="30D809D1" w14:textId="77777777" w:rsidTr="00DA546F">
        <w:tc>
          <w:tcPr>
            <w:tcW w:w="14173" w:type="dxa"/>
            <w:tcBorders>
              <w:top w:val="single" w:sz="4" w:space="0" w:color="auto"/>
              <w:left w:val="single" w:sz="4" w:space="0" w:color="auto"/>
              <w:bottom w:val="single" w:sz="4" w:space="0" w:color="auto"/>
              <w:right w:val="single" w:sz="4" w:space="0" w:color="auto"/>
            </w:tcBorders>
          </w:tcPr>
          <w:p w14:paraId="0CF8B265" w14:textId="77777777" w:rsidR="00DA546F" w:rsidRPr="00F43A82" w:rsidRDefault="00DA546F" w:rsidP="00DA546F">
            <w:pPr>
              <w:pStyle w:val="TAL"/>
              <w:rPr>
                <w:b/>
                <w:bCs/>
                <w:i/>
                <w:iCs/>
                <w:lang w:eastAsia="sv-SE"/>
              </w:rPr>
            </w:pPr>
            <w:r w:rsidRPr="00F43A82">
              <w:rPr>
                <w:b/>
                <w:bCs/>
                <w:i/>
                <w:iCs/>
                <w:lang w:eastAsia="sv-SE"/>
              </w:rPr>
              <w:lastRenderedPageBreak/>
              <w:t>lte-NeighCellsCRS-AssistInfoList</w:t>
            </w:r>
          </w:p>
          <w:p w14:paraId="3BE08EEE" w14:textId="77777777" w:rsidR="00DA546F" w:rsidRPr="00F43A82" w:rsidRDefault="00DA546F" w:rsidP="00DA546F">
            <w:pPr>
              <w:pStyle w:val="TAL"/>
              <w:rPr>
                <w:b/>
                <w:i/>
                <w:szCs w:val="22"/>
                <w:lang w:eastAsia="sv-SE"/>
              </w:rPr>
            </w:pPr>
            <w:r w:rsidRPr="00F43A82">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F43A82">
              <w:rPr>
                <w:i/>
                <w:szCs w:val="22"/>
                <w:lang w:eastAsia="sv-SE"/>
              </w:rPr>
              <w:t xml:space="preserve">LTE-NeighCellsCRS-AssistInfo </w:t>
            </w:r>
            <w:r w:rsidRPr="00F43A82">
              <w:rPr>
                <w:szCs w:val="22"/>
                <w:lang w:eastAsia="sv-SE"/>
              </w:rPr>
              <w:t>entries is considered to be newly created and the conditions and Need codes for setup of the entry apply.</w:t>
            </w:r>
          </w:p>
        </w:tc>
      </w:tr>
      <w:tr w:rsidR="00DA546F" w:rsidRPr="00F43A82" w14:paraId="507CFB65" w14:textId="77777777" w:rsidTr="00DA546F">
        <w:tc>
          <w:tcPr>
            <w:tcW w:w="14173" w:type="dxa"/>
            <w:tcBorders>
              <w:top w:val="single" w:sz="4" w:space="0" w:color="auto"/>
              <w:left w:val="single" w:sz="4" w:space="0" w:color="auto"/>
              <w:bottom w:val="single" w:sz="4" w:space="0" w:color="auto"/>
              <w:right w:val="single" w:sz="4" w:space="0" w:color="auto"/>
            </w:tcBorders>
          </w:tcPr>
          <w:p w14:paraId="6AFD6A18" w14:textId="77777777" w:rsidR="00DA546F" w:rsidRPr="00F43A82" w:rsidRDefault="00DA546F" w:rsidP="00DA546F">
            <w:pPr>
              <w:pStyle w:val="TAL"/>
              <w:rPr>
                <w:b/>
                <w:bCs/>
                <w:i/>
                <w:iCs/>
                <w:lang w:eastAsia="sv-SE"/>
              </w:rPr>
            </w:pPr>
            <w:r w:rsidRPr="00F43A82">
              <w:rPr>
                <w:b/>
                <w:bCs/>
                <w:i/>
                <w:iCs/>
                <w:lang w:eastAsia="sv-SE"/>
              </w:rPr>
              <w:t>lte-NeighCellsCRS-Assumptions</w:t>
            </w:r>
          </w:p>
          <w:p w14:paraId="16DC0C63" w14:textId="77777777" w:rsidR="00DA546F" w:rsidRPr="00F43A82" w:rsidRDefault="00DA546F" w:rsidP="00DA546F">
            <w:pPr>
              <w:pStyle w:val="TAL"/>
            </w:pPr>
            <w:r w:rsidRPr="00F43A82">
              <w:t>If the field is not configured, the following default network configuration assumptions are valid for all LTE neighbour cells for the purpose of CRS interference mitigation (CRS-IM) in scenarios with overlapping spectrum for LTE and NR (see TS 38.101-4 [59]).</w:t>
            </w:r>
          </w:p>
          <w:p w14:paraId="12D3FA93" w14:textId="77777777" w:rsidR="00DA546F" w:rsidRPr="00F43A82" w:rsidRDefault="00DA546F" w:rsidP="00DA546F">
            <w:pPr>
              <w:pStyle w:val="TAL"/>
              <w:ind w:left="313" w:hanging="313"/>
              <w:rPr>
                <w:rFonts w:eastAsia="바탕"/>
                <w:szCs w:val="24"/>
              </w:rPr>
            </w:pPr>
            <w:r w:rsidRPr="00F43A82">
              <w:rPr>
                <w:rFonts w:eastAsia="바탕"/>
                <w:szCs w:val="24"/>
              </w:rPr>
              <w:t>-</w:t>
            </w:r>
            <w:r w:rsidRPr="00F43A82">
              <w:tab/>
            </w:r>
            <w:r w:rsidRPr="00F43A82">
              <w:rPr>
                <w:rFonts w:eastAsia="바탕"/>
                <w:szCs w:val="24"/>
              </w:rPr>
              <w:t xml:space="preserve">The CRS port number is the same as the one indicated in </w:t>
            </w:r>
            <w:r w:rsidRPr="00F43A82">
              <w:rPr>
                <w:rFonts w:eastAsia="바탕"/>
                <w:i/>
                <w:iCs/>
                <w:szCs w:val="24"/>
              </w:rPr>
              <w:t>RateMatchPatternLTE-CRS</w:t>
            </w:r>
            <w:r w:rsidRPr="00F43A82">
              <w:rPr>
                <w:rFonts w:eastAsia="바탕"/>
                <w:szCs w:val="24"/>
              </w:rPr>
              <w:t xml:space="preserve"> if configured for the serving cell.</w:t>
            </w:r>
          </w:p>
          <w:p w14:paraId="69408D40" w14:textId="77777777" w:rsidR="00DA546F" w:rsidRPr="00F43A82" w:rsidRDefault="00DA546F" w:rsidP="00DA546F">
            <w:pPr>
              <w:pStyle w:val="TAL"/>
              <w:ind w:left="313" w:hanging="313"/>
              <w:rPr>
                <w:rFonts w:eastAsia="바탕"/>
                <w:szCs w:val="24"/>
              </w:rPr>
            </w:pPr>
            <w:r w:rsidRPr="00F43A82">
              <w:rPr>
                <w:rFonts w:eastAsia="바탕"/>
                <w:szCs w:val="24"/>
              </w:rPr>
              <w:t>-</w:t>
            </w:r>
            <w:r w:rsidRPr="00F43A82">
              <w:tab/>
            </w:r>
            <w:r w:rsidRPr="00F43A82">
              <w:rPr>
                <w:rFonts w:eastAsia="바탕"/>
                <w:szCs w:val="24"/>
              </w:rPr>
              <w:t xml:space="preserve">The CRS port number is 4 if </w:t>
            </w:r>
            <w:r w:rsidRPr="00F43A82">
              <w:rPr>
                <w:rFonts w:eastAsia="바탕"/>
                <w:i/>
                <w:iCs/>
                <w:szCs w:val="24"/>
              </w:rPr>
              <w:t>RateMatchPatternLTE-CRS</w:t>
            </w:r>
            <w:r w:rsidRPr="00F43A82">
              <w:rPr>
                <w:rFonts w:eastAsia="바탕"/>
                <w:szCs w:val="24"/>
              </w:rPr>
              <w:t xml:space="preserve"> is not configured for the serving cell.</w:t>
            </w:r>
          </w:p>
          <w:p w14:paraId="6C77C4C3" w14:textId="77777777" w:rsidR="00DA546F" w:rsidRPr="00F43A82" w:rsidRDefault="00DA546F" w:rsidP="00DA546F">
            <w:pPr>
              <w:pStyle w:val="TAL"/>
              <w:ind w:left="313" w:hanging="313"/>
              <w:rPr>
                <w:rFonts w:eastAsia="바탕"/>
                <w:szCs w:val="24"/>
              </w:rPr>
            </w:pPr>
            <w:r w:rsidRPr="00F43A82">
              <w:rPr>
                <w:rFonts w:eastAsia="바탕"/>
                <w:szCs w:val="24"/>
              </w:rPr>
              <w:t>-</w:t>
            </w:r>
            <w:r w:rsidRPr="00F43A82">
              <w:tab/>
            </w:r>
            <w:r w:rsidRPr="00F43A82">
              <w:rPr>
                <w:rFonts w:eastAsia="바탕"/>
                <w:szCs w:val="24"/>
              </w:rPr>
              <w:t xml:space="preserve">The channel bandwidth and centre frequency are the same as the ones indicated in </w:t>
            </w:r>
            <w:r w:rsidRPr="00F43A82">
              <w:rPr>
                <w:rFonts w:eastAsia="바탕"/>
                <w:i/>
                <w:iCs/>
                <w:szCs w:val="24"/>
              </w:rPr>
              <w:t>RateMatchPatternLTE-CRS</w:t>
            </w:r>
            <w:r w:rsidRPr="00F43A82">
              <w:rPr>
                <w:rFonts w:eastAsia="바탕"/>
                <w:szCs w:val="24"/>
              </w:rPr>
              <w:t xml:space="preserve"> if configured for the serving cell.</w:t>
            </w:r>
          </w:p>
          <w:p w14:paraId="49C457FD" w14:textId="77777777" w:rsidR="00DA546F" w:rsidRPr="00F43A82" w:rsidRDefault="00DA546F" w:rsidP="00DA546F">
            <w:pPr>
              <w:pStyle w:val="TAL"/>
              <w:ind w:left="313" w:hanging="313"/>
              <w:rPr>
                <w:rFonts w:eastAsia="바탕"/>
                <w:szCs w:val="24"/>
              </w:rPr>
            </w:pPr>
            <w:r w:rsidRPr="00F43A82">
              <w:rPr>
                <w:rFonts w:eastAsia="바탕"/>
                <w:szCs w:val="24"/>
              </w:rPr>
              <w:t>-</w:t>
            </w:r>
            <w:r w:rsidRPr="00F43A82">
              <w:tab/>
            </w:r>
            <w:r w:rsidRPr="00F43A82">
              <w:rPr>
                <w:rFonts w:eastAsia="바탕"/>
                <w:szCs w:val="24"/>
              </w:rPr>
              <w:t xml:space="preserve">The MBSFN configuration is the same as the one indicated in </w:t>
            </w:r>
            <w:r w:rsidRPr="00F43A82">
              <w:rPr>
                <w:rFonts w:eastAsia="바탕"/>
                <w:i/>
                <w:iCs/>
                <w:szCs w:val="24"/>
              </w:rPr>
              <w:t>RateMatchPatternLTE-CRS</w:t>
            </w:r>
            <w:r w:rsidRPr="00F43A82">
              <w:rPr>
                <w:rFonts w:eastAsia="바탕"/>
                <w:szCs w:val="24"/>
              </w:rPr>
              <w:t xml:space="preserve"> if configured for the serving cell. If </w:t>
            </w:r>
            <w:r w:rsidRPr="00F43A82">
              <w:rPr>
                <w:rFonts w:eastAsia="바탕"/>
                <w:i/>
                <w:iCs/>
                <w:szCs w:val="24"/>
              </w:rPr>
              <w:t>RateMatchPatternLTE-CRS</w:t>
            </w:r>
            <w:r w:rsidRPr="00F43A82">
              <w:rPr>
                <w:rFonts w:eastAsia="바탕"/>
                <w:szCs w:val="24"/>
              </w:rPr>
              <w:t xml:space="preserve"> is not configured for the serving cell, MBSFN subframe is not configured.</w:t>
            </w:r>
          </w:p>
          <w:p w14:paraId="0C705529" w14:textId="77777777" w:rsidR="00DA546F" w:rsidRPr="00F43A82" w:rsidRDefault="00DA546F" w:rsidP="00DA546F">
            <w:pPr>
              <w:pStyle w:val="TAL"/>
              <w:ind w:left="313" w:hanging="313"/>
              <w:rPr>
                <w:rFonts w:eastAsia="바탕"/>
                <w:szCs w:val="24"/>
              </w:rPr>
            </w:pPr>
            <w:r w:rsidRPr="00F43A82">
              <w:rPr>
                <w:rFonts w:eastAsia="바탕"/>
                <w:szCs w:val="24"/>
              </w:rPr>
              <w:t>-</w:t>
            </w:r>
            <w:r w:rsidRPr="00F43A82">
              <w:tab/>
            </w:r>
            <w:r w:rsidRPr="00F43A82">
              <w:rPr>
                <w:rFonts w:eastAsia="바탕"/>
                <w:szCs w:val="24"/>
              </w:rPr>
              <w:t xml:space="preserve">Network-based CRS interference mitigation (i.e., CRS muting), as in </w:t>
            </w:r>
            <w:r w:rsidRPr="00F43A82">
              <w:rPr>
                <w:rFonts w:eastAsia="바탕"/>
                <w:i/>
                <w:iCs/>
                <w:szCs w:val="24"/>
              </w:rPr>
              <w:t>crs-IntfMitigConfig</w:t>
            </w:r>
            <w:r w:rsidRPr="00F43A82">
              <w:rPr>
                <w:rFonts w:eastAsia="바탕"/>
                <w:szCs w:val="24"/>
              </w:rPr>
              <w:t xml:space="preserve"> specified in TS 36.331 [10], is not enabled.</w:t>
            </w:r>
          </w:p>
          <w:p w14:paraId="4C7FCDFA" w14:textId="77777777" w:rsidR="00DA546F" w:rsidRPr="00F43A82" w:rsidRDefault="00DA546F" w:rsidP="00DA546F">
            <w:pPr>
              <w:pStyle w:val="TAL"/>
            </w:pPr>
            <w:r w:rsidRPr="00F43A82">
              <w:t xml:space="preserve">If the field is configured (i.e. false) and </w:t>
            </w:r>
            <w:r w:rsidRPr="00F43A82">
              <w:rPr>
                <w:i/>
                <w:iCs/>
              </w:rPr>
              <w:t>LTE-NeighCellsCRS-AssistInfoList</w:t>
            </w:r>
            <w:r w:rsidRPr="00F43A82">
              <w:t xml:space="preserve"> is configured, the configuration provided in </w:t>
            </w:r>
            <w:r w:rsidRPr="00F43A82">
              <w:rPr>
                <w:i/>
                <w:iCs/>
              </w:rPr>
              <w:t>LTE-NeighCellsCRS-AssistInfoList</w:t>
            </w:r>
            <w:r w:rsidRPr="00F43A82">
              <w:t xml:space="preserve"> overrides the default network configuration assumptions.</w:t>
            </w:r>
          </w:p>
          <w:p w14:paraId="5E0DBF9E" w14:textId="77777777" w:rsidR="00DA546F" w:rsidRPr="00F43A82" w:rsidRDefault="00DA546F" w:rsidP="00DA546F">
            <w:pPr>
              <w:pStyle w:val="TAL"/>
              <w:rPr>
                <w:rFonts w:eastAsiaTheme="minorEastAsia"/>
              </w:rPr>
            </w:pPr>
            <w:r w:rsidRPr="00F43A82">
              <w:t xml:space="preserve">If the field is configured (i.e. false) and </w:t>
            </w:r>
            <w:r w:rsidRPr="00F43A82">
              <w:rPr>
                <w:i/>
                <w:iCs/>
              </w:rPr>
              <w:t>LTE-NeighCellsCRS-AssistInfoList</w:t>
            </w:r>
            <w:r w:rsidRPr="00F43A82">
              <w:t xml:space="preserve"> is not configured, it is up to the UE implementation whether to apply CRS-IM operation.</w:t>
            </w:r>
          </w:p>
        </w:tc>
      </w:tr>
      <w:tr w:rsidR="00DA546F" w:rsidRPr="00F43A82" w14:paraId="5F283539" w14:textId="77777777" w:rsidTr="00DA546F">
        <w:tc>
          <w:tcPr>
            <w:tcW w:w="14173" w:type="dxa"/>
            <w:tcBorders>
              <w:top w:val="single" w:sz="4" w:space="0" w:color="auto"/>
              <w:left w:val="single" w:sz="4" w:space="0" w:color="auto"/>
              <w:bottom w:val="single" w:sz="4" w:space="0" w:color="auto"/>
              <w:right w:val="single" w:sz="4" w:space="0" w:color="auto"/>
            </w:tcBorders>
          </w:tcPr>
          <w:p w14:paraId="65C53A37" w14:textId="77777777" w:rsidR="00DA546F" w:rsidRPr="00F43A82" w:rsidRDefault="00DA546F" w:rsidP="00DA546F">
            <w:pPr>
              <w:pStyle w:val="TAL"/>
              <w:rPr>
                <w:b/>
                <w:i/>
                <w:szCs w:val="22"/>
                <w:lang w:eastAsia="sv-SE"/>
              </w:rPr>
            </w:pPr>
            <w:r w:rsidRPr="00F43A82">
              <w:rPr>
                <w:b/>
                <w:i/>
                <w:szCs w:val="22"/>
                <w:lang w:eastAsia="sv-SE"/>
              </w:rPr>
              <w:t>nr-dl-PRS-PDC-Info</w:t>
            </w:r>
          </w:p>
          <w:p w14:paraId="5A5738BB" w14:textId="77777777" w:rsidR="00DA546F" w:rsidRPr="00F43A82" w:rsidRDefault="00DA546F" w:rsidP="00DA546F">
            <w:pPr>
              <w:pStyle w:val="TAL"/>
              <w:rPr>
                <w:b/>
                <w:i/>
                <w:szCs w:val="22"/>
                <w:lang w:eastAsia="sv-SE"/>
              </w:rPr>
            </w:pPr>
            <w:r w:rsidRPr="00F43A82">
              <w:rPr>
                <w:bCs/>
                <w:iCs/>
                <w:szCs w:val="22"/>
                <w:lang w:eastAsia="sv-SE"/>
              </w:rPr>
              <w:t>Configures the DL PRS for propagation delay compensation. When configured, the UE measures the UE Rx-Tx time difference based on the reference signals configured in this field.</w:t>
            </w:r>
          </w:p>
        </w:tc>
      </w:tr>
      <w:tr w:rsidR="00DA546F" w:rsidRPr="00F43A82" w14:paraId="6D985B92" w14:textId="77777777" w:rsidTr="00DA546F">
        <w:tc>
          <w:tcPr>
            <w:tcW w:w="14173" w:type="dxa"/>
            <w:tcBorders>
              <w:top w:val="single" w:sz="4" w:space="0" w:color="auto"/>
              <w:left w:val="single" w:sz="4" w:space="0" w:color="auto"/>
              <w:bottom w:val="single" w:sz="4" w:space="0" w:color="auto"/>
              <w:right w:val="single" w:sz="4" w:space="0" w:color="auto"/>
            </w:tcBorders>
          </w:tcPr>
          <w:p w14:paraId="248EBD00" w14:textId="77777777" w:rsidR="00DA546F" w:rsidRPr="00F43A82" w:rsidRDefault="00DA546F" w:rsidP="00DA546F">
            <w:pPr>
              <w:pStyle w:val="TAL"/>
              <w:rPr>
                <w:b/>
                <w:bCs/>
                <w:i/>
                <w:iCs/>
                <w:lang w:eastAsia="sv-SE"/>
              </w:rPr>
            </w:pPr>
            <w:r w:rsidRPr="00F43A82">
              <w:rPr>
                <w:b/>
                <w:bCs/>
                <w:i/>
                <w:iCs/>
                <w:lang w:eastAsia="sv-SE"/>
              </w:rPr>
              <w:t>nrofHARQ-BundlingGroups</w:t>
            </w:r>
          </w:p>
          <w:p w14:paraId="12F5750E" w14:textId="77777777" w:rsidR="00DA546F" w:rsidRPr="00F43A82" w:rsidRDefault="00DA546F" w:rsidP="00DA546F">
            <w:pPr>
              <w:pStyle w:val="TAL"/>
              <w:rPr>
                <w:lang w:eastAsia="sv-SE"/>
              </w:rPr>
            </w:pPr>
            <w:r w:rsidRPr="00F43A82">
              <w:rPr>
                <w:lang w:eastAsia="sv-SE"/>
              </w:rPr>
              <w:t>Indicates the number of HARQ bundling groups for type2 HARQ-ACK codebook.</w:t>
            </w:r>
          </w:p>
        </w:tc>
      </w:tr>
      <w:tr w:rsidR="00DA546F" w:rsidRPr="00F43A82" w14:paraId="0D30B534"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08FDE6CE" w14:textId="77777777" w:rsidR="00DA546F" w:rsidRPr="00F43A82" w:rsidRDefault="00DA546F" w:rsidP="00DA546F">
            <w:pPr>
              <w:pStyle w:val="TAL"/>
              <w:rPr>
                <w:szCs w:val="22"/>
                <w:lang w:eastAsia="sv-SE"/>
              </w:rPr>
            </w:pPr>
            <w:r w:rsidRPr="00F43A82">
              <w:rPr>
                <w:b/>
                <w:i/>
                <w:szCs w:val="22"/>
                <w:lang w:eastAsia="sv-SE"/>
              </w:rPr>
              <w:t>pathlossReferenceLinking</w:t>
            </w:r>
          </w:p>
          <w:p w14:paraId="0F8C1C92" w14:textId="77777777" w:rsidR="00DA546F" w:rsidRPr="00F43A82" w:rsidRDefault="00DA546F" w:rsidP="00DA546F">
            <w:pPr>
              <w:pStyle w:val="TAL"/>
              <w:rPr>
                <w:szCs w:val="22"/>
                <w:lang w:eastAsia="sv-SE"/>
              </w:rPr>
            </w:pPr>
            <w:r w:rsidRPr="00F43A82">
              <w:rPr>
                <w:szCs w:val="22"/>
                <w:lang w:eastAsia="sv-SE"/>
              </w:rPr>
              <w:t>Indicates whether UE shall apply as pathloss reference either the downlink of SpCell (PCell for MCG or PSCell for SCG) or of SCell that corresponds with this uplink (see TS 38.213 [13], clause 7).</w:t>
            </w:r>
          </w:p>
        </w:tc>
      </w:tr>
      <w:tr w:rsidR="00DA546F" w:rsidRPr="00F43A82" w14:paraId="1950CF90"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20A44D28" w14:textId="77777777" w:rsidR="00DA546F" w:rsidRPr="00F43A82" w:rsidRDefault="00DA546F" w:rsidP="00DA546F">
            <w:pPr>
              <w:pStyle w:val="TAL"/>
              <w:rPr>
                <w:szCs w:val="22"/>
                <w:lang w:eastAsia="sv-SE"/>
              </w:rPr>
            </w:pPr>
            <w:r w:rsidRPr="00F43A82">
              <w:rPr>
                <w:b/>
                <w:i/>
                <w:szCs w:val="22"/>
                <w:lang w:eastAsia="sv-SE"/>
              </w:rPr>
              <w:t>pdsch-ServingCellConfig</w:t>
            </w:r>
          </w:p>
          <w:p w14:paraId="5A30B306" w14:textId="77777777" w:rsidR="00DA546F" w:rsidRPr="00F43A82" w:rsidRDefault="00DA546F" w:rsidP="00DA546F">
            <w:pPr>
              <w:pStyle w:val="TAL"/>
              <w:rPr>
                <w:szCs w:val="22"/>
                <w:lang w:eastAsia="sv-SE"/>
              </w:rPr>
            </w:pPr>
            <w:r w:rsidRPr="00F43A82">
              <w:rPr>
                <w:szCs w:val="22"/>
                <w:lang w:eastAsia="sv-SE"/>
              </w:rPr>
              <w:t>PDSCH related parameters that are not BWP-specific.</w:t>
            </w:r>
          </w:p>
        </w:tc>
      </w:tr>
      <w:tr w:rsidR="00DA546F" w:rsidRPr="00F43A82" w14:paraId="2D57BDD1"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4C378DBF" w14:textId="77777777" w:rsidR="00DA546F" w:rsidRPr="00F43A82" w:rsidRDefault="00DA546F" w:rsidP="00DA546F">
            <w:pPr>
              <w:pStyle w:val="TAL"/>
              <w:tabs>
                <w:tab w:val="left" w:pos="5823"/>
              </w:tabs>
              <w:rPr>
                <w:szCs w:val="22"/>
                <w:lang w:eastAsia="sv-SE"/>
              </w:rPr>
            </w:pPr>
            <w:r w:rsidRPr="00F43A82">
              <w:rPr>
                <w:b/>
                <w:i/>
                <w:szCs w:val="22"/>
                <w:lang w:eastAsia="sv-SE"/>
              </w:rPr>
              <w:t>rateMatchPatternToAddModList</w:t>
            </w:r>
          </w:p>
          <w:p w14:paraId="0A45A857" w14:textId="77777777" w:rsidR="00DA546F" w:rsidRPr="00F43A82" w:rsidRDefault="00DA546F" w:rsidP="00DA546F">
            <w:pPr>
              <w:pStyle w:val="TAL"/>
              <w:rPr>
                <w:szCs w:val="22"/>
                <w:lang w:eastAsia="sv-SE"/>
              </w:rPr>
            </w:pPr>
            <w:r w:rsidRPr="00F43A82">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43A82">
              <w:t xml:space="preserve">If a </w:t>
            </w:r>
            <w:r w:rsidRPr="00F43A82">
              <w:rPr>
                <w:i/>
              </w:rPr>
              <w:t>RateMatchPattern</w:t>
            </w:r>
            <w:r w:rsidRPr="00F43A82">
              <w:t xml:space="preserve"> with the same </w:t>
            </w:r>
            <w:r w:rsidRPr="00F43A82">
              <w:rPr>
                <w:i/>
              </w:rPr>
              <w:t>RateMatchPatternId</w:t>
            </w:r>
            <w:r w:rsidRPr="00F43A82">
              <w:t xml:space="preserve"> is configured in both </w:t>
            </w:r>
            <w:r w:rsidRPr="00F43A82">
              <w:rPr>
                <w:i/>
              </w:rPr>
              <w:t>ServingCellConfig/ServingCellConfigCommon</w:t>
            </w:r>
            <w:r w:rsidRPr="00F43A82">
              <w:t xml:space="preserve"> and in SIB20/MCCH, the entire </w:t>
            </w:r>
            <w:r w:rsidRPr="00F43A82">
              <w:rPr>
                <w:i/>
              </w:rPr>
              <w:t>RateMatchPattern</w:t>
            </w:r>
            <w:r w:rsidRPr="00F43A82">
              <w:t xml:space="preserve"> configuration shall be the same</w:t>
            </w:r>
            <w:r w:rsidRPr="00F43A82">
              <w:rPr>
                <w:szCs w:val="22"/>
                <w:lang w:eastAsia="sv-SE"/>
              </w:rPr>
              <w:t>, including the set of RBs/REs indicated by the patterns for the rate matching around,</w:t>
            </w:r>
            <w:r w:rsidRPr="00F43A82">
              <w:t xml:space="preserve"> and they are counted as a single rate match pattern in the total configured rate match patterns as defined in TS 38.214 [19].</w:t>
            </w:r>
          </w:p>
        </w:tc>
      </w:tr>
      <w:tr w:rsidR="00DA546F" w:rsidRPr="00F43A82" w14:paraId="77411957"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1A19B4D9" w14:textId="77777777" w:rsidR="00DA546F" w:rsidRPr="00F43A82" w:rsidRDefault="00DA546F" w:rsidP="00DA546F">
            <w:pPr>
              <w:pStyle w:val="TAL"/>
              <w:rPr>
                <w:szCs w:val="22"/>
                <w:lang w:eastAsia="sv-SE"/>
              </w:rPr>
            </w:pPr>
            <w:r w:rsidRPr="00F43A82">
              <w:rPr>
                <w:b/>
                <w:i/>
                <w:szCs w:val="22"/>
                <w:lang w:eastAsia="sv-SE"/>
              </w:rPr>
              <w:t>sCellDeactivationTimer</w:t>
            </w:r>
          </w:p>
          <w:p w14:paraId="673BABF7" w14:textId="77777777" w:rsidR="00DA546F" w:rsidRPr="00F43A82" w:rsidRDefault="00DA546F" w:rsidP="00DA546F">
            <w:pPr>
              <w:pStyle w:val="TAL"/>
              <w:rPr>
                <w:szCs w:val="22"/>
                <w:lang w:eastAsia="sv-SE"/>
              </w:rPr>
            </w:pPr>
            <w:r w:rsidRPr="00F43A82">
              <w:rPr>
                <w:szCs w:val="22"/>
                <w:lang w:eastAsia="sv-SE"/>
              </w:rPr>
              <w:t>SCell deactivation timer in TS 38.321 [3]. If the field is absent, the UE applies the value infinity.</w:t>
            </w:r>
          </w:p>
        </w:tc>
      </w:tr>
      <w:tr w:rsidR="00DA546F" w:rsidRPr="00F43A82" w14:paraId="6698480E" w14:textId="77777777" w:rsidTr="00DA546F">
        <w:tc>
          <w:tcPr>
            <w:tcW w:w="14173" w:type="dxa"/>
            <w:tcBorders>
              <w:top w:val="single" w:sz="4" w:space="0" w:color="auto"/>
              <w:left w:val="single" w:sz="4" w:space="0" w:color="auto"/>
              <w:bottom w:val="single" w:sz="4" w:space="0" w:color="auto"/>
              <w:right w:val="single" w:sz="4" w:space="0" w:color="auto"/>
            </w:tcBorders>
          </w:tcPr>
          <w:p w14:paraId="17760D0D" w14:textId="77777777" w:rsidR="00DA546F" w:rsidRPr="00F43A82" w:rsidRDefault="00DA546F" w:rsidP="00DA546F">
            <w:pPr>
              <w:pStyle w:val="TAL"/>
              <w:rPr>
                <w:b/>
                <w:bCs/>
                <w:i/>
                <w:iCs/>
                <w:szCs w:val="22"/>
                <w:lang w:eastAsia="sv-SE"/>
              </w:rPr>
            </w:pPr>
            <w:r w:rsidRPr="00F43A82">
              <w:rPr>
                <w:b/>
                <w:bCs/>
                <w:i/>
                <w:iCs/>
                <w:szCs w:val="22"/>
                <w:lang w:eastAsia="sv-SE"/>
              </w:rPr>
              <w:t>sfnSchemePDCCH</w:t>
            </w:r>
          </w:p>
          <w:p w14:paraId="26DF7BAC" w14:textId="77777777" w:rsidR="00DA546F" w:rsidRPr="00F43A82" w:rsidRDefault="00DA546F" w:rsidP="00DA546F">
            <w:pPr>
              <w:pStyle w:val="TAL"/>
              <w:rPr>
                <w:b/>
                <w:i/>
                <w:szCs w:val="22"/>
                <w:lang w:eastAsia="sv-SE"/>
              </w:rPr>
            </w:pPr>
            <w:r w:rsidRPr="00F43A82">
              <w:rPr>
                <w:szCs w:val="22"/>
                <w:lang w:eastAsia="sv-SE"/>
              </w:rPr>
              <w:t xml:space="preserve">This parameter is used to configure SFN scheme for PDCCH: sfnSchemeA or sfnSchemeB as specified </w:t>
            </w:r>
            <w:r w:rsidRPr="00F43A82">
              <w:rPr>
                <w:bCs/>
                <w:iCs/>
                <w:szCs w:val="22"/>
                <w:lang w:eastAsia="sv-SE"/>
              </w:rPr>
              <w:t xml:space="preserve">(see TS 38.214 [19], clause 5.1). If network includes both </w:t>
            </w:r>
            <w:r w:rsidRPr="00F43A82">
              <w:rPr>
                <w:bCs/>
                <w:i/>
                <w:szCs w:val="22"/>
                <w:lang w:eastAsia="sv-SE"/>
              </w:rPr>
              <w:t>sfnSchemePDCCH</w:t>
            </w:r>
            <w:r w:rsidRPr="00F43A82">
              <w:rPr>
                <w:bCs/>
                <w:iCs/>
                <w:szCs w:val="22"/>
                <w:lang w:eastAsia="sv-SE"/>
              </w:rPr>
              <w:t xml:space="preserve"> and </w:t>
            </w:r>
            <w:r w:rsidRPr="00F43A82">
              <w:rPr>
                <w:bCs/>
                <w:i/>
                <w:szCs w:val="22"/>
                <w:lang w:eastAsia="sv-SE"/>
              </w:rPr>
              <w:t>sfnSchemePDSCH</w:t>
            </w:r>
            <w:r w:rsidRPr="00F43A82">
              <w:rPr>
                <w:bCs/>
                <w:iCs/>
                <w:szCs w:val="22"/>
                <w:lang w:eastAsia="sv-SE"/>
              </w:rPr>
              <w:t>, same value shall be configured.</w:t>
            </w:r>
          </w:p>
        </w:tc>
      </w:tr>
      <w:tr w:rsidR="00DA546F" w:rsidRPr="00F43A82" w14:paraId="5A9E3C8D" w14:textId="77777777" w:rsidTr="00DA546F">
        <w:tc>
          <w:tcPr>
            <w:tcW w:w="14173" w:type="dxa"/>
            <w:tcBorders>
              <w:top w:val="single" w:sz="4" w:space="0" w:color="auto"/>
              <w:left w:val="single" w:sz="4" w:space="0" w:color="auto"/>
              <w:bottom w:val="single" w:sz="4" w:space="0" w:color="auto"/>
              <w:right w:val="single" w:sz="4" w:space="0" w:color="auto"/>
            </w:tcBorders>
          </w:tcPr>
          <w:p w14:paraId="7B11215E" w14:textId="77777777" w:rsidR="00DA546F" w:rsidRPr="00F43A82" w:rsidRDefault="00DA546F" w:rsidP="00DA546F">
            <w:pPr>
              <w:pStyle w:val="TAL"/>
              <w:rPr>
                <w:b/>
                <w:bCs/>
                <w:i/>
                <w:iCs/>
                <w:szCs w:val="22"/>
                <w:lang w:eastAsia="sv-SE"/>
              </w:rPr>
            </w:pPr>
            <w:r w:rsidRPr="00F43A82">
              <w:rPr>
                <w:b/>
                <w:bCs/>
                <w:i/>
                <w:iCs/>
                <w:szCs w:val="22"/>
                <w:lang w:eastAsia="sv-SE"/>
              </w:rPr>
              <w:t>sfnSchemePDSCH</w:t>
            </w:r>
          </w:p>
          <w:p w14:paraId="5B39FCA5" w14:textId="77777777" w:rsidR="00DA546F" w:rsidRPr="00F43A82" w:rsidRDefault="00DA546F" w:rsidP="00DA546F">
            <w:pPr>
              <w:pStyle w:val="TAL"/>
              <w:rPr>
                <w:b/>
                <w:i/>
                <w:szCs w:val="22"/>
                <w:lang w:eastAsia="sv-SE"/>
              </w:rPr>
            </w:pPr>
            <w:r w:rsidRPr="00F43A82">
              <w:rPr>
                <w:szCs w:val="22"/>
                <w:lang w:eastAsia="sv-SE"/>
              </w:rPr>
              <w:t xml:space="preserve">This parameter is used to configure SFN scheme for PDSCH: sfnSchemeA or sfnSchemeB as specified </w:t>
            </w:r>
            <w:r w:rsidRPr="00F43A82">
              <w:rPr>
                <w:bCs/>
                <w:iCs/>
                <w:szCs w:val="22"/>
                <w:lang w:eastAsia="sv-SE"/>
              </w:rPr>
              <w:t xml:space="preserve">(see TS 38.214 [19], clause 5.1). If network includes both </w:t>
            </w:r>
            <w:r w:rsidRPr="00F43A82">
              <w:rPr>
                <w:bCs/>
                <w:i/>
                <w:szCs w:val="22"/>
                <w:lang w:eastAsia="sv-SE"/>
              </w:rPr>
              <w:t>sfnSchemePDCCH</w:t>
            </w:r>
            <w:r w:rsidRPr="00F43A82">
              <w:rPr>
                <w:bCs/>
                <w:iCs/>
                <w:szCs w:val="22"/>
                <w:lang w:eastAsia="sv-SE"/>
              </w:rPr>
              <w:t xml:space="preserve"> and </w:t>
            </w:r>
            <w:r w:rsidRPr="00F43A82">
              <w:rPr>
                <w:bCs/>
                <w:i/>
                <w:szCs w:val="22"/>
                <w:lang w:eastAsia="sv-SE"/>
              </w:rPr>
              <w:t>sfnSchemePDSCH</w:t>
            </w:r>
            <w:r w:rsidRPr="00F43A82">
              <w:rPr>
                <w:bCs/>
                <w:iCs/>
                <w:szCs w:val="22"/>
                <w:lang w:eastAsia="sv-SE"/>
              </w:rPr>
              <w:t>, same value shall be configured.</w:t>
            </w:r>
          </w:p>
        </w:tc>
      </w:tr>
      <w:tr w:rsidR="00DA546F" w:rsidRPr="00F43A82" w14:paraId="4878C6AC" w14:textId="77777777" w:rsidTr="00DA546F">
        <w:tc>
          <w:tcPr>
            <w:tcW w:w="14173" w:type="dxa"/>
            <w:tcBorders>
              <w:top w:val="single" w:sz="4" w:space="0" w:color="auto"/>
              <w:left w:val="single" w:sz="4" w:space="0" w:color="auto"/>
              <w:bottom w:val="single" w:sz="4" w:space="0" w:color="auto"/>
              <w:right w:val="single" w:sz="4" w:space="0" w:color="auto"/>
            </w:tcBorders>
          </w:tcPr>
          <w:p w14:paraId="0385DBAC" w14:textId="77777777" w:rsidR="00DA546F" w:rsidRPr="00F43A82" w:rsidRDefault="00DA546F" w:rsidP="00DA546F">
            <w:pPr>
              <w:pStyle w:val="TAL"/>
              <w:rPr>
                <w:b/>
                <w:i/>
                <w:szCs w:val="22"/>
                <w:lang w:eastAsia="sv-SE"/>
              </w:rPr>
            </w:pPr>
            <w:r w:rsidRPr="00F43A82">
              <w:rPr>
                <w:b/>
                <w:i/>
                <w:szCs w:val="22"/>
                <w:lang w:eastAsia="sv-SE"/>
              </w:rPr>
              <w:t>semiStaticChannelAccessConfigUE</w:t>
            </w:r>
          </w:p>
          <w:p w14:paraId="4148FEEC" w14:textId="77777777" w:rsidR="00DA546F" w:rsidRPr="00F43A82" w:rsidRDefault="00DA546F" w:rsidP="00DA546F">
            <w:pPr>
              <w:pStyle w:val="TAL"/>
              <w:rPr>
                <w:bCs/>
                <w:iCs/>
                <w:szCs w:val="22"/>
                <w:lang w:eastAsia="sv-SE"/>
              </w:rPr>
            </w:pPr>
            <w:r w:rsidRPr="00F43A82">
              <w:rPr>
                <w:bCs/>
                <w:iCs/>
                <w:szCs w:val="22"/>
                <w:lang w:eastAsia="sv-SE"/>
              </w:rPr>
              <w:t xml:space="preserve">When this field is configured and when </w:t>
            </w:r>
            <w:r w:rsidRPr="00F43A82">
              <w:rPr>
                <w:bCs/>
                <w:i/>
                <w:szCs w:val="22"/>
                <w:lang w:eastAsia="sv-SE"/>
              </w:rPr>
              <w:t xml:space="preserve">channelAccessMode-r16 </w:t>
            </w:r>
            <w:r w:rsidRPr="00F43A82">
              <w:rPr>
                <w:bCs/>
                <w:iCs/>
                <w:szCs w:val="22"/>
                <w:lang w:eastAsia="sv-SE"/>
              </w:rPr>
              <w:t xml:space="preserve">(see IE ServingCellConfigCommon and IE ServingCellConfigCommonSIB) is configured to </w:t>
            </w:r>
            <w:r w:rsidRPr="00F43A82">
              <w:rPr>
                <w:bCs/>
                <w:i/>
                <w:szCs w:val="22"/>
                <w:lang w:eastAsia="sv-SE"/>
              </w:rPr>
              <w:t>semiStatic</w:t>
            </w:r>
            <w:r w:rsidRPr="00F43A82">
              <w:rPr>
                <w:bCs/>
                <w:iCs/>
                <w:szCs w:val="22"/>
                <w:lang w:eastAsia="sv-SE"/>
              </w:rPr>
              <w:t>, the UE operates in semi-static channel access mode and can initiate a channel occupancy periodically (see TS 37.213 [48], Clause 4.3).</w:t>
            </w:r>
          </w:p>
          <w:p w14:paraId="2868685F" w14:textId="77777777" w:rsidR="00DA546F" w:rsidRPr="00F43A82" w:rsidRDefault="00DA546F" w:rsidP="00DA546F">
            <w:pPr>
              <w:pStyle w:val="TAL"/>
              <w:rPr>
                <w:b/>
                <w:i/>
                <w:szCs w:val="22"/>
                <w:lang w:eastAsia="sv-SE"/>
              </w:rPr>
            </w:pPr>
            <w:r w:rsidRPr="00F43A82">
              <w:rPr>
                <w:bCs/>
                <w:iCs/>
                <w:szCs w:val="22"/>
                <w:lang w:eastAsia="sv-SE"/>
              </w:rPr>
              <w:t xml:space="preserve">The period can be configured independently from period configured in </w:t>
            </w:r>
            <w:r w:rsidRPr="00F43A82">
              <w:rPr>
                <w:bCs/>
                <w:i/>
                <w:szCs w:val="22"/>
                <w:lang w:eastAsia="sv-SE"/>
              </w:rPr>
              <w:t>SemiStaticChannelAccessConfig-r16</w:t>
            </w:r>
            <w:r w:rsidRPr="00F43A82">
              <w:rPr>
                <w:bCs/>
                <w:iCs/>
                <w:szCs w:val="22"/>
                <w:lang w:eastAsia="sv-SE"/>
              </w:rPr>
              <w:t xml:space="preserve"> if the UE indicates the corresponding capability. Otherwise, the periodicity configured by </w:t>
            </w:r>
            <w:r w:rsidRPr="00F43A82">
              <w:rPr>
                <w:bCs/>
                <w:i/>
                <w:szCs w:val="22"/>
                <w:lang w:eastAsia="sv-SE"/>
              </w:rPr>
              <w:t>periodUE-r17</w:t>
            </w:r>
            <w:r w:rsidRPr="00F43A82">
              <w:rPr>
                <w:bCs/>
                <w:iCs/>
                <w:szCs w:val="22"/>
                <w:lang w:eastAsia="sv-SE"/>
              </w:rPr>
              <w:t xml:space="preserve"> is an integer multiple of or an integter factor of the periodicity indicated by </w:t>
            </w:r>
            <w:r w:rsidRPr="00F43A82">
              <w:rPr>
                <w:bCs/>
                <w:i/>
                <w:szCs w:val="22"/>
                <w:lang w:eastAsia="sv-SE"/>
              </w:rPr>
              <w:t xml:space="preserve">period </w:t>
            </w:r>
            <w:r w:rsidRPr="00F43A82">
              <w:rPr>
                <w:bCs/>
                <w:iCs/>
                <w:szCs w:val="22"/>
                <w:lang w:eastAsia="sv-SE"/>
              </w:rPr>
              <w:t xml:space="preserve">in </w:t>
            </w:r>
            <w:r w:rsidRPr="00F43A82">
              <w:rPr>
                <w:bCs/>
                <w:i/>
                <w:szCs w:val="22"/>
                <w:lang w:eastAsia="sv-SE"/>
              </w:rPr>
              <w:t>SemiStaticChannelAccessConfig-r16.</w:t>
            </w:r>
          </w:p>
        </w:tc>
      </w:tr>
      <w:tr w:rsidR="00DA546F" w:rsidRPr="00F43A82" w14:paraId="183AE349"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5C6A9D3C" w14:textId="77777777" w:rsidR="00DA546F" w:rsidRPr="00F43A82" w:rsidRDefault="00DA546F" w:rsidP="00DA546F">
            <w:pPr>
              <w:pStyle w:val="TAL"/>
              <w:rPr>
                <w:b/>
                <w:i/>
                <w:szCs w:val="22"/>
                <w:lang w:eastAsia="sv-SE"/>
              </w:rPr>
            </w:pPr>
            <w:r w:rsidRPr="00F43A82">
              <w:rPr>
                <w:b/>
                <w:i/>
                <w:szCs w:val="22"/>
                <w:lang w:eastAsia="sv-SE"/>
              </w:rPr>
              <w:lastRenderedPageBreak/>
              <w:t>servingCellMO</w:t>
            </w:r>
          </w:p>
          <w:p w14:paraId="011EDE18" w14:textId="77777777" w:rsidR="00DA546F" w:rsidRPr="00F43A82" w:rsidRDefault="00DA546F" w:rsidP="00DA546F">
            <w:pPr>
              <w:pStyle w:val="TAL"/>
              <w:rPr>
                <w:b/>
                <w:i/>
                <w:szCs w:val="22"/>
                <w:lang w:eastAsia="sv-SE"/>
              </w:rPr>
            </w:pPr>
            <w:r w:rsidRPr="00F43A82">
              <w:rPr>
                <w:i/>
                <w:szCs w:val="22"/>
                <w:lang w:eastAsia="sv-SE"/>
              </w:rPr>
              <w:t xml:space="preserve">measObjectId </w:t>
            </w:r>
            <w:r w:rsidRPr="00F43A82">
              <w:rPr>
                <w:szCs w:val="22"/>
                <w:lang w:eastAsia="sv-SE"/>
              </w:rPr>
              <w:t xml:space="preserve">of the </w:t>
            </w:r>
            <w:r w:rsidRPr="00F43A82">
              <w:rPr>
                <w:i/>
                <w:szCs w:val="22"/>
                <w:lang w:eastAsia="sv-SE"/>
              </w:rPr>
              <w:t>MeasObjectNR</w:t>
            </w:r>
            <w:r w:rsidRPr="00F43A82">
              <w:rPr>
                <w:szCs w:val="22"/>
                <w:lang w:eastAsia="sv-SE"/>
              </w:rPr>
              <w:t xml:space="preserve"> in </w:t>
            </w:r>
            <w:r w:rsidRPr="00F43A82">
              <w:rPr>
                <w:i/>
                <w:lang w:eastAsia="sv-SE"/>
              </w:rPr>
              <w:t>MeasConfig</w:t>
            </w:r>
            <w:r w:rsidRPr="00F43A82">
              <w:rPr>
                <w:lang w:eastAsia="sv-SE"/>
              </w:rPr>
              <w:t xml:space="preserve"> which is </w:t>
            </w:r>
            <w:r w:rsidRPr="00F43A82">
              <w:rPr>
                <w:szCs w:val="22"/>
                <w:lang w:eastAsia="sv-SE"/>
              </w:rPr>
              <w:t xml:space="preserve">associated to the serving cell. For this </w:t>
            </w:r>
            <w:r w:rsidRPr="00F43A82">
              <w:rPr>
                <w:i/>
                <w:szCs w:val="22"/>
                <w:lang w:eastAsia="sv-SE"/>
              </w:rPr>
              <w:t>MeasObjectNR</w:t>
            </w:r>
            <w:r w:rsidRPr="00F43A82">
              <w:rPr>
                <w:szCs w:val="22"/>
                <w:lang w:eastAsia="sv-SE"/>
              </w:rPr>
              <w:t xml:space="preserve">, the following relationship applies between this MeasObjectNR and </w:t>
            </w:r>
            <w:r w:rsidRPr="00F43A82">
              <w:rPr>
                <w:i/>
                <w:szCs w:val="22"/>
                <w:lang w:eastAsia="sv-SE"/>
              </w:rPr>
              <w:t>frequencyInfoDL</w:t>
            </w:r>
            <w:r w:rsidRPr="00F43A82">
              <w:rPr>
                <w:szCs w:val="22"/>
                <w:lang w:eastAsia="sv-SE"/>
              </w:rPr>
              <w:t xml:space="preserve"> in </w:t>
            </w:r>
            <w:r w:rsidRPr="00F43A82">
              <w:rPr>
                <w:i/>
                <w:szCs w:val="22"/>
                <w:lang w:eastAsia="sv-SE"/>
              </w:rPr>
              <w:t>ServingCellConfigCommon</w:t>
            </w:r>
            <w:r w:rsidRPr="00F43A82">
              <w:rPr>
                <w:szCs w:val="22"/>
                <w:lang w:eastAsia="sv-SE"/>
              </w:rPr>
              <w:t xml:space="preserve"> of the serving cell: if </w:t>
            </w:r>
            <w:r w:rsidRPr="00F43A82">
              <w:rPr>
                <w:i/>
                <w:szCs w:val="22"/>
                <w:lang w:eastAsia="sv-SE"/>
              </w:rPr>
              <w:t>ssbFrequency</w:t>
            </w:r>
            <w:r w:rsidRPr="00F43A82">
              <w:rPr>
                <w:szCs w:val="22"/>
                <w:lang w:eastAsia="sv-SE"/>
              </w:rPr>
              <w:t xml:space="preserve"> is configured, its value is the same as the </w:t>
            </w:r>
            <w:r w:rsidRPr="00F43A82">
              <w:rPr>
                <w:i/>
                <w:lang w:eastAsia="sv-SE"/>
              </w:rPr>
              <w:t>absoluteFrequencySSB</w:t>
            </w:r>
            <w:r w:rsidRPr="00F43A82">
              <w:rPr>
                <w:lang w:eastAsia="sv-SE"/>
              </w:rPr>
              <w:t xml:space="preserve"> and if </w:t>
            </w:r>
            <w:r w:rsidRPr="00F43A82">
              <w:rPr>
                <w:i/>
                <w:lang w:eastAsia="sv-SE"/>
              </w:rPr>
              <w:t>csi-rs-ResourceConfigMobility</w:t>
            </w:r>
            <w:r w:rsidRPr="00F43A82">
              <w:rPr>
                <w:lang w:eastAsia="sv-SE"/>
              </w:rPr>
              <w:t xml:space="preserve"> is configured, the value of its </w:t>
            </w:r>
            <w:r w:rsidRPr="00F43A82">
              <w:rPr>
                <w:i/>
                <w:lang w:eastAsia="sv-SE"/>
              </w:rPr>
              <w:t>subcarrierSpacing</w:t>
            </w:r>
            <w:r w:rsidRPr="00F43A82">
              <w:rPr>
                <w:lang w:eastAsia="sv-SE"/>
              </w:rPr>
              <w:t xml:space="preserve"> is present in one entry of the </w:t>
            </w:r>
            <w:r w:rsidRPr="00F43A82">
              <w:rPr>
                <w:i/>
                <w:lang w:eastAsia="sv-SE"/>
              </w:rPr>
              <w:t>scs-SpecificCarrierList</w:t>
            </w:r>
            <w:r w:rsidRPr="00F43A82">
              <w:rPr>
                <w:lang w:eastAsia="sv-SE"/>
              </w:rPr>
              <w:t xml:space="preserve">, </w:t>
            </w:r>
            <w:r w:rsidRPr="00F43A82">
              <w:rPr>
                <w:i/>
                <w:lang w:eastAsia="sv-SE"/>
              </w:rPr>
              <w:t>csi-RS-</w:t>
            </w:r>
            <w:r w:rsidRPr="00F43A82">
              <w:rPr>
                <w:i/>
                <w:lang w:eastAsia="ko-KR"/>
              </w:rPr>
              <w:t>Cell</w:t>
            </w:r>
            <w:r w:rsidRPr="00F43A82">
              <w:rPr>
                <w:i/>
                <w:lang w:eastAsia="sv-SE"/>
              </w:rPr>
              <w:t>ListMobility</w:t>
            </w:r>
            <w:r w:rsidRPr="00F43A82">
              <w:rPr>
                <w:lang w:eastAsia="sv-SE"/>
              </w:rPr>
              <w:t xml:space="preserve"> includes an entry corresponding to the serving cell (with </w:t>
            </w:r>
            <w:r w:rsidRPr="00F43A82">
              <w:rPr>
                <w:i/>
                <w:lang w:eastAsia="sv-SE"/>
              </w:rPr>
              <w:t>cellId</w:t>
            </w:r>
            <w:r w:rsidRPr="00F43A82">
              <w:rPr>
                <w:lang w:eastAsia="sv-SE"/>
              </w:rPr>
              <w:t xml:space="preserve"> equal to </w:t>
            </w:r>
            <w:r w:rsidRPr="00F43A82">
              <w:rPr>
                <w:i/>
                <w:lang w:eastAsia="sv-SE"/>
              </w:rPr>
              <w:t>physCellId</w:t>
            </w:r>
            <w:r w:rsidRPr="00F43A82">
              <w:rPr>
                <w:lang w:eastAsia="sv-SE"/>
              </w:rPr>
              <w:t xml:space="preserve"> in </w:t>
            </w:r>
            <w:r w:rsidRPr="00F43A82">
              <w:rPr>
                <w:i/>
                <w:lang w:eastAsia="sv-SE"/>
              </w:rPr>
              <w:t>ServingCellConfigCommon</w:t>
            </w:r>
            <w:r w:rsidRPr="00F43A82">
              <w:rPr>
                <w:lang w:eastAsia="sv-SE"/>
              </w:rPr>
              <w:t xml:space="preserve">) and the frequency range indicated by the </w:t>
            </w:r>
            <w:r w:rsidRPr="00F43A82">
              <w:rPr>
                <w:i/>
                <w:lang w:eastAsia="sv-SE"/>
              </w:rPr>
              <w:t>csi-rs-MeasurementBW</w:t>
            </w:r>
            <w:r w:rsidRPr="00F43A82">
              <w:rPr>
                <w:lang w:eastAsia="sv-SE"/>
              </w:rPr>
              <w:t xml:space="preserve"> of the entry in </w:t>
            </w:r>
            <w:r w:rsidRPr="00F43A82">
              <w:rPr>
                <w:i/>
                <w:lang w:eastAsia="sv-SE"/>
              </w:rPr>
              <w:t>csi-RS-</w:t>
            </w:r>
            <w:r w:rsidRPr="00F43A82">
              <w:rPr>
                <w:i/>
                <w:lang w:eastAsia="ko-KR"/>
              </w:rPr>
              <w:t>Cell</w:t>
            </w:r>
            <w:r w:rsidRPr="00F43A82">
              <w:rPr>
                <w:i/>
                <w:lang w:eastAsia="sv-SE"/>
              </w:rPr>
              <w:t>ListMobility</w:t>
            </w:r>
            <w:r w:rsidRPr="00F43A82">
              <w:rPr>
                <w:lang w:eastAsia="sv-SE"/>
              </w:rPr>
              <w:t xml:space="preserve"> is included in the frequency range indicated by in the entry of the </w:t>
            </w:r>
            <w:r w:rsidRPr="00F43A82">
              <w:rPr>
                <w:i/>
                <w:lang w:eastAsia="sv-SE"/>
              </w:rPr>
              <w:t>scs-SpecificCarrierList</w:t>
            </w:r>
            <w:r w:rsidRPr="00F43A82">
              <w:rPr>
                <w:lang w:eastAsia="sv-SE"/>
              </w:rPr>
              <w:t>.</w:t>
            </w:r>
          </w:p>
        </w:tc>
      </w:tr>
      <w:tr w:rsidR="00DA546F" w:rsidRPr="00F43A82" w14:paraId="4527EA60"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262E3393" w14:textId="77777777" w:rsidR="00DA546F" w:rsidRPr="00F43A82" w:rsidRDefault="00DA546F" w:rsidP="00DA546F">
            <w:pPr>
              <w:pStyle w:val="TAL"/>
              <w:rPr>
                <w:b/>
                <w:i/>
                <w:szCs w:val="22"/>
                <w:lang w:eastAsia="sv-SE"/>
              </w:rPr>
            </w:pPr>
            <w:r w:rsidRPr="00F43A82">
              <w:rPr>
                <w:b/>
                <w:i/>
                <w:szCs w:val="22"/>
                <w:lang w:eastAsia="sv-SE"/>
              </w:rPr>
              <w:t>supplementaryUplink</w:t>
            </w:r>
          </w:p>
          <w:p w14:paraId="557D5B64" w14:textId="77777777" w:rsidR="00DA546F" w:rsidRPr="00F43A82" w:rsidRDefault="00DA546F" w:rsidP="00DA546F">
            <w:pPr>
              <w:pStyle w:val="TAL"/>
              <w:rPr>
                <w:szCs w:val="22"/>
                <w:lang w:eastAsia="sv-SE"/>
              </w:rPr>
            </w:pPr>
            <w:r w:rsidRPr="00F43A82">
              <w:rPr>
                <w:szCs w:val="22"/>
                <w:lang w:eastAsia="sv-SE"/>
              </w:rPr>
              <w:t xml:space="preserve">Network may configure this field only when </w:t>
            </w:r>
            <w:r w:rsidRPr="00F43A82">
              <w:rPr>
                <w:i/>
                <w:szCs w:val="22"/>
                <w:lang w:eastAsia="sv-SE"/>
              </w:rPr>
              <w:t>supplementaryUplinkConfig</w:t>
            </w:r>
            <w:r w:rsidRPr="00F43A82">
              <w:rPr>
                <w:szCs w:val="22"/>
                <w:lang w:eastAsia="sv-SE"/>
              </w:rPr>
              <w:t xml:space="preserve"> is configured in </w:t>
            </w:r>
            <w:r w:rsidRPr="00F43A82">
              <w:rPr>
                <w:i/>
                <w:szCs w:val="22"/>
                <w:lang w:eastAsia="sv-SE"/>
              </w:rPr>
              <w:t>ServingCellConfigCommon</w:t>
            </w:r>
            <w:r w:rsidRPr="00F43A82">
              <w:rPr>
                <w:szCs w:val="22"/>
                <w:lang w:eastAsia="sv-SE"/>
              </w:rPr>
              <w:t xml:space="preserve"> or </w:t>
            </w:r>
            <w:r w:rsidRPr="00F43A82">
              <w:rPr>
                <w:i/>
                <w:iCs/>
                <w:szCs w:val="22"/>
                <w:lang w:eastAsia="sv-SE"/>
              </w:rPr>
              <w:t>supplementaryUplink</w:t>
            </w:r>
            <w:r w:rsidRPr="00F43A82">
              <w:rPr>
                <w:szCs w:val="22"/>
                <w:lang w:eastAsia="sv-SE"/>
              </w:rPr>
              <w:t xml:space="preserve"> is configured in</w:t>
            </w:r>
            <w:r w:rsidRPr="00F43A82">
              <w:rPr>
                <w:szCs w:val="22"/>
              </w:rPr>
              <w:t xml:space="preserve"> </w:t>
            </w:r>
            <w:r w:rsidRPr="00F43A82">
              <w:rPr>
                <w:i/>
                <w:szCs w:val="22"/>
                <w:lang w:eastAsia="sv-SE"/>
              </w:rPr>
              <w:t>ServingCellConfigCommonSIB</w:t>
            </w:r>
            <w:r w:rsidRPr="00F43A82">
              <w:rPr>
                <w:szCs w:val="22"/>
                <w:lang w:eastAsia="sv-SE"/>
              </w:rPr>
              <w:t>.</w:t>
            </w:r>
          </w:p>
        </w:tc>
      </w:tr>
      <w:tr w:rsidR="00DA546F" w:rsidRPr="00F43A82" w14:paraId="1DCA487B"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27573B58" w14:textId="77777777" w:rsidR="00DA546F" w:rsidRPr="00F43A82" w:rsidRDefault="00DA546F" w:rsidP="00DA546F">
            <w:pPr>
              <w:pStyle w:val="TAL"/>
              <w:rPr>
                <w:b/>
                <w:bCs/>
                <w:i/>
                <w:iCs/>
                <w:lang w:eastAsia="x-none"/>
              </w:rPr>
            </w:pPr>
            <w:r w:rsidRPr="00F43A82">
              <w:rPr>
                <w:b/>
                <w:bCs/>
                <w:i/>
                <w:iCs/>
                <w:lang w:eastAsia="x-none"/>
              </w:rPr>
              <w:t>supplementaryUplinkRelease</w:t>
            </w:r>
          </w:p>
          <w:p w14:paraId="588C69F9" w14:textId="77777777" w:rsidR="00DA546F" w:rsidRPr="00F43A82" w:rsidRDefault="00DA546F" w:rsidP="00DA546F">
            <w:pPr>
              <w:pStyle w:val="TAL"/>
              <w:rPr>
                <w:lang w:eastAsia="sv-SE"/>
              </w:rPr>
            </w:pPr>
            <w:r w:rsidRPr="00F43A82">
              <w:rPr>
                <w:lang w:eastAsia="sv-SE"/>
              </w:rPr>
              <w:t xml:space="preserve">If this field is included, the UE shall release the uplink configuration configured by </w:t>
            </w:r>
            <w:r w:rsidRPr="00F43A82">
              <w:rPr>
                <w:i/>
                <w:iCs/>
                <w:lang w:eastAsia="x-none"/>
              </w:rPr>
              <w:t>supplementaryUplink</w:t>
            </w:r>
            <w:r w:rsidRPr="00F43A82">
              <w:rPr>
                <w:lang w:eastAsia="sv-SE"/>
              </w:rPr>
              <w:t xml:space="preserve">. The network only includes either </w:t>
            </w:r>
            <w:r w:rsidRPr="00F43A82">
              <w:rPr>
                <w:i/>
                <w:lang w:eastAsia="x-none"/>
              </w:rPr>
              <w:t>supplementaryUplinkRelease</w:t>
            </w:r>
            <w:r w:rsidRPr="00F43A82">
              <w:rPr>
                <w:lang w:eastAsia="sv-SE"/>
              </w:rPr>
              <w:t xml:space="preserve"> or </w:t>
            </w:r>
            <w:r w:rsidRPr="00F43A82">
              <w:rPr>
                <w:i/>
                <w:lang w:eastAsia="x-none"/>
              </w:rPr>
              <w:t>supplementaryUplink</w:t>
            </w:r>
            <w:r w:rsidRPr="00F43A82">
              <w:rPr>
                <w:lang w:eastAsia="sv-SE"/>
              </w:rPr>
              <w:t xml:space="preserve"> at a time.</w:t>
            </w:r>
          </w:p>
        </w:tc>
      </w:tr>
      <w:tr w:rsidR="00DA546F" w:rsidRPr="00F43A82" w14:paraId="3897A5C9"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744B540C" w14:textId="77777777" w:rsidR="00DA546F" w:rsidRPr="00F43A82" w:rsidRDefault="00DA546F" w:rsidP="00DA546F">
            <w:pPr>
              <w:pStyle w:val="TAL"/>
              <w:rPr>
                <w:szCs w:val="22"/>
                <w:lang w:eastAsia="sv-SE"/>
              </w:rPr>
            </w:pPr>
            <w:r w:rsidRPr="00F43A82">
              <w:rPr>
                <w:b/>
                <w:i/>
                <w:szCs w:val="22"/>
                <w:lang w:eastAsia="sv-SE"/>
              </w:rPr>
              <w:t>tag-Id</w:t>
            </w:r>
          </w:p>
          <w:p w14:paraId="08E44780" w14:textId="77777777" w:rsidR="00DA546F" w:rsidRPr="00F43A82" w:rsidRDefault="00DA546F" w:rsidP="00DA546F">
            <w:pPr>
              <w:pStyle w:val="TAL"/>
              <w:rPr>
                <w:szCs w:val="22"/>
                <w:lang w:eastAsia="sv-SE"/>
              </w:rPr>
            </w:pPr>
            <w:r w:rsidRPr="00F43A82">
              <w:rPr>
                <w:szCs w:val="22"/>
                <w:lang w:eastAsia="sv-SE"/>
              </w:rPr>
              <w:t>Timing Advance Group ID, as specified in TS 38.321 [3], which this cell belongs to.</w:t>
            </w:r>
          </w:p>
        </w:tc>
      </w:tr>
      <w:tr w:rsidR="00DA546F" w:rsidRPr="00F43A82" w14:paraId="4754647A" w14:textId="77777777" w:rsidTr="00DA546F">
        <w:tc>
          <w:tcPr>
            <w:tcW w:w="14173" w:type="dxa"/>
            <w:tcBorders>
              <w:top w:val="single" w:sz="4" w:space="0" w:color="auto"/>
              <w:left w:val="single" w:sz="4" w:space="0" w:color="auto"/>
              <w:bottom w:val="single" w:sz="4" w:space="0" w:color="auto"/>
              <w:right w:val="single" w:sz="4" w:space="0" w:color="auto"/>
            </w:tcBorders>
          </w:tcPr>
          <w:p w14:paraId="2CBFD0E9" w14:textId="77777777" w:rsidR="00DA546F" w:rsidRPr="00F43A82" w:rsidRDefault="00DA546F" w:rsidP="00DA546F">
            <w:pPr>
              <w:pStyle w:val="TAL"/>
              <w:rPr>
                <w:b/>
                <w:i/>
                <w:szCs w:val="22"/>
                <w:lang w:eastAsia="sv-SE"/>
              </w:rPr>
            </w:pPr>
            <w:r w:rsidRPr="00F43A82">
              <w:rPr>
                <w:b/>
                <w:i/>
                <w:szCs w:val="22"/>
                <w:lang w:eastAsia="sv-SE"/>
              </w:rPr>
              <w:t>tci-ActivatedConfig</w:t>
            </w:r>
          </w:p>
          <w:p w14:paraId="55BE39A9" w14:textId="77777777" w:rsidR="00DA546F" w:rsidRPr="00F43A82" w:rsidRDefault="00DA546F" w:rsidP="00DA546F">
            <w:pPr>
              <w:pStyle w:val="TAL"/>
              <w:rPr>
                <w:lang w:eastAsia="sv-SE"/>
              </w:rPr>
            </w:pPr>
            <w:r w:rsidRPr="00F43A82">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7DB6D904" w14:textId="77777777" w:rsidR="00DA546F" w:rsidRPr="00F43A82" w:rsidRDefault="00DA546F" w:rsidP="00DA546F">
            <w:pPr>
              <w:pStyle w:val="TAL"/>
              <w:rPr>
                <w:lang w:eastAsia="sv-SE"/>
              </w:rPr>
            </w:pPr>
            <w:r w:rsidRPr="00F43A82">
              <w:rPr>
                <w:lang w:eastAsia="sv-SE"/>
              </w:rPr>
              <w:t>If configured for the PSCell when the SCG is indicated as deactivated in the containing message:</w:t>
            </w:r>
          </w:p>
          <w:p w14:paraId="6AB05960" w14:textId="77777777" w:rsidR="00DA546F" w:rsidRPr="00F43A82" w:rsidRDefault="00DA546F" w:rsidP="00DA546F">
            <w:pPr>
              <w:pStyle w:val="TAL"/>
              <w:rPr>
                <w:lang w:eastAsia="sv-SE"/>
              </w:rPr>
            </w:pPr>
            <w:r w:rsidRPr="00F43A82">
              <w:rPr>
                <w:lang w:eastAsia="sv-SE"/>
              </w:rPr>
              <w:t xml:space="preserve">- the UE shall consider the TCI states provided in this field as the TCI states to be activated for PDCCH/PDSCH reception upon a later SCG activation in which </w:t>
            </w:r>
            <w:r w:rsidRPr="00F43A82">
              <w:rPr>
                <w:i/>
                <w:lang w:eastAsia="sv-SE"/>
              </w:rPr>
              <w:t>tci-ActivatedConfig</w:t>
            </w:r>
            <w:r w:rsidRPr="00F43A82">
              <w:rPr>
                <w:lang w:eastAsia="sv-SE"/>
              </w:rPr>
              <w:t xml:space="preserve"> is absent</w:t>
            </w:r>
          </w:p>
          <w:p w14:paraId="0A619983" w14:textId="77777777" w:rsidR="00DA546F" w:rsidRPr="00F43A82" w:rsidRDefault="00DA546F" w:rsidP="00DA546F">
            <w:pPr>
              <w:pStyle w:val="TAL"/>
              <w:rPr>
                <w:lang w:eastAsia="sv-SE"/>
              </w:rPr>
            </w:pPr>
            <w:r w:rsidRPr="00F43A82">
              <w:rPr>
                <w:lang w:eastAsia="sv-SE"/>
              </w:rPr>
              <w:t xml:space="preserve">- if bfd-and-RLM is configured and no RS is configured in </w:t>
            </w:r>
            <w:r w:rsidRPr="00F43A82">
              <w:rPr>
                <w:i/>
                <w:lang w:eastAsia="sv-SE"/>
              </w:rPr>
              <w:t>RadioLinkMonitoringConfig</w:t>
            </w:r>
            <w:r w:rsidRPr="00F43A82">
              <w:rPr>
                <w:lang w:eastAsia="sv-SE"/>
              </w:rPr>
              <w:t xml:space="preserve"> for RLM, respectively for BFD, the UE shall use the TCI states provided in this field for PDCCH as RS for RLM, respectively for BFD.</w:t>
            </w:r>
          </w:p>
          <w:p w14:paraId="5D4ADDB3" w14:textId="77777777" w:rsidR="00DA546F" w:rsidRPr="00F43A82" w:rsidRDefault="00DA546F" w:rsidP="00DA546F">
            <w:pPr>
              <w:pStyle w:val="TAL"/>
              <w:rPr>
                <w:lang w:eastAsia="sv-SE"/>
              </w:rPr>
            </w:pPr>
            <w:r w:rsidRPr="00F43A82">
              <w:rPr>
                <w:lang w:eastAsia="sv-SE"/>
              </w:rPr>
              <w:t>When this field is absent for the PSCell and the SCG is being deactivated:</w:t>
            </w:r>
          </w:p>
          <w:p w14:paraId="1C281530" w14:textId="77777777" w:rsidR="00DA546F" w:rsidRPr="00F43A82" w:rsidRDefault="00DA546F" w:rsidP="00DA546F">
            <w:pPr>
              <w:pStyle w:val="TAL"/>
              <w:rPr>
                <w:lang w:eastAsia="sv-SE"/>
              </w:rPr>
            </w:pPr>
            <w:r w:rsidRPr="00F43A82">
              <w:rPr>
                <w:lang w:eastAsia="sv-SE"/>
              </w:rPr>
              <w:t xml:space="preserve">- the UE shall consider the previously activated TCI states as the TCI states to be activated for PDCCH/PDSCH reception upon a later SCG activation in which </w:t>
            </w:r>
            <w:r w:rsidRPr="00F43A82">
              <w:rPr>
                <w:i/>
                <w:lang w:eastAsia="sv-SE"/>
              </w:rPr>
              <w:t>tci-ActivatedConfig</w:t>
            </w:r>
            <w:r w:rsidRPr="00F43A82">
              <w:rPr>
                <w:lang w:eastAsia="sv-SE"/>
              </w:rPr>
              <w:t xml:space="preserve"> is absent</w:t>
            </w:r>
          </w:p>
          <w:p w14:paraId="48C1A143" w14:textId="77777777" w:rsidR="00DA546F" w:rsidRPr="00F43A82" w:rsidRDefault="00DA546F" w:rsidP="00DA546F">
            <w:pPr>
              <w:pStyle w:val="TAL"/>
              <w:rPr>
                <w:b/>
                <w:i/>
                <w:szCs w:val="22"/>
                <w:lang w:eastAsia="sv-SE"/>
              </w:rPr>
            </w:pPr>
            <w:r w:rsidRPr="00F43A82">
              <w:rPr>
                <w:lang w:eastAsia="sv-SE"/>
              </w:rPr>
              <w:t xml:space="preserve">- if </w:t>
            </w:r>
            <w:r w:rsidRPr="00F43A82">
              <w:rPr>
                <w:i/>
                <w:lang w:eastAsia="sv-SE"/>
              </w:rPr>
              <w:t>bfd-and-RLM</w:t>
            </w:r>
            <w:r w:rsidRPr="00F43A82">
              <w:rPr>
                <w:lang w:eastAsia="sv-SE"/>
              </w:rPr>
              <w:t xml:space="preserve"> is configured and no RS is configured in </w:t>
            </w:r>
            <w:r w:rsidRPr="00F43A82">
              <w:rPr>
                <w:i/>
                <w:lang w:eastAsia="sv-SE"/>
              </w:rPr>
              <w:t>RadioLinkMonitoringConfig</w:t>
            </w:r>
            <w:r w:rsidRPr="00F43A82">
              <w:rPr>
                <w:lang w:eastAsia="sv-SE"/>
              </w:rPr>
              <w:t xml:space="preserve"> for RLM, respectively for BFD, the UE shall use the previously activated TCI states for PDCCH as RS for RLM, respectively for BFD.</w:t>
            </w:r>
          </w:p>
        </w:tc>
      </w:tr>
      <w:tr w:rsidR="00DA546F" w:rsidRPr="00F43A82" w14:paraId="78C6DA6B"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0B9F6DB2" w14:textId="77777777" w:rsidR="00DA546F" w:rsidRPr="00F43A82" w:rsidRDefault="00DA546F" w:rsidP="00DA546F">
            <w:pPr>
              <w:pStyle w:val="TAL"/>
              <w:rPr>
                <w:szCs w:val="22"/>
                <w:lang w:eastAsia="sv-SE"/>
              </w:rPr>
            </w:pPr>
            <w:r w:rsidRPr="00F43A82">
              <w:rPr>
                <w:b/>
                <w:i/>
                <w:szCs w:val="22"/>
                <w:lang w:eastAsia="sv-SE"/>
              </w:rPr>
              <w:t>tdd-UL-DL-ConfigurationDedicated-IAB-MT</w:t>
            </w:r>
          </w:p>
          <w:p w14:paraId="7E40032D" w14:textId="77777777" w:rsidR="00DA546F" w:rsidRPr="00F43A82" w:rsidRDefault="00DA546F" w:rsidP="00DA546F">
            <w:pPr>
              <w:pStyle w:val="TAL"/>
              <w:rPr>
                <w:szCs w:val="22"/>
                <w:lang w:eastAsia="sv-SE"/>
              </w:rPr>
            </w:pPr>
            <w:r w:rsidRPr="00F43A82">
              <w:rPr>
                <w:szCs w:val="22"/>
                <w:lang w:eastAsia="sv-SE"/>
              </w:rPr>
              <w:t xml:space="preserve">Resource configuration per IAB-MT D/U/F overrides all symbols (with a limitation that effectively only flexible symbols can be overwritten in Rel-16) per slot over the number of slots as provided by </w:t>
            </w:r>
            <w:r w:rsidRPr="00F43A82">
              <w:rPr>
                <w:i/>
                <w:szCs w:val="22"/>
                <w:lang w:eastAsia="sv-SE"/>
              </w:rPr>
              <w:t>TDD-UL-DL ConfigurationCommon</w:t>
            </w:r>
            <w:r w:rsidRPr="00F43A82">
              <w:rPr>
                <w:szCs w:val="22"/>
                <w:lang w:eastAsia="sv-SE"/>
              </w:rPr>
              <w:t>.</w:t>
            </w:r>
          </w:p>
        </w:tc>
      </w:tr>
      <w:tr w:rsidR="00DA546F" w:rsidRPr="00F43A82" w14:paraId="7E7FCC7A" w14:textId="77777777" w:rsidTr="00DA546F">
        <w:tc>
          <w:tcPr>
            <w:tcW w:w="14173" w:type="dxa"/>
            <w:tcBorders>
              <w:top w:val="single" w:sz="4" w:space="0" w:color="auto"/>
              <w:left w:val="single" w:sz="4" w:space="0" w:color="auto"/>
              <w:bottom w:val="single" w:sz="4" w:space="0" w:color="auto"/>
              <w:right w:val="single" w:sz="4" w:space="0" w:color="auto"/>
            </w:tcBorders>
          </w:tcPr>
          <w:p w14:paraId="7FB62B7C" w14:textId="77777777" w:rsidR="00DA546F" w:rsidRPr="00F43A82" w:rsidRDefault="00DA546F" w:rsidP="00DA546F">
            <w:pPr>
              <w:pStyle w:val="TAL"/>
              <w:rPr>
                <w:b/>
                <w:i/>
                <w:szCs w:val="22"/>
                <w:lang w:eastAsia="sv-SE"/>
              </w:rPr>
            </w:pPr>
            <w:r w:rsidRPr="00F43A82">
              <w:rPr>
                <w:b/>
                <w:i/>
                <w:szCs w:val="22"/>
                <w:lang w:eastAsia="sv-SE"/>
              </w:rPr>
              <w:t>unifiedTCI-StateType</w:t>
            </w:r>
          </w:p>
          <w:p w14:paraId="0AAF348D" w14:textId="77777777" w:rsidR="00DA546F" w:rsidRPr="00F43A82" w:rsidRDefault="00DA546F" w:rsidP="00DA546F">
            <w:pPr>
              <w:pStyle w:val="TAL"/>
              <w:rPr>
                <w:bCs/>
                <w:iCs/>
                <w:szCs w:val="22"/>
                <w:lang w:eastAsia="sv-SE"/>
              </w:rPr>
            </w:pPr>
            <w:r w:rsidRPr="00F43A82">
              <w:rPr>
                <w:bCs/>
                <w:iCs/>
                <w:szCs w:val="22"/>
                <w:lang w:eastAsia="sv-SE"/>
              </w:rPr>
              <w:t xml:space="preserve">Indicates the unified TCI state type the UE is configured for this serving cell. The value </w:t>
            </w:r>
            <w:r w:rsidRPr="00F43A82">
              <w:rPr>
                <w:bCs/>
                <w:i/>
                <w:szCs w:val="22"/>
                <w:lang w:eastAsia="sv-SE"/>
              </w:rPr>
              <w:t>separate</w:t>
            </w:r>
            <w:r w:rsidRPr="00F43A82">
              <w:rPr>
                <w:bCs/>
                <w:iCs/>
                <w:szCs w:val="22"/>
                <w:lang w:eastAsia="sv-SE"/>
              </w:rPr>
              <w:t xml:space="preserve"> means this serving cell is configured with </w:t>
            </w:r>
            <w:r w:rsidRPr="00F43A82">
              <w:rPr>
                <w:i/>
                <w:iCs/>
              </w:rPr>
              <w:t>dl-OrJointTCI-StateList</w:t>
            </w:r>
            <w:r w:rsidRPr="00F43A82">
              <w:t xml:space="preserve"> for DL TCI state and </w:t>
            </w:r>
            <w:r w:rsidRPr="00F43A82">
              <w:rPr>
                <w:i/>
                <w:iCs/>
              </w:rPr>
              <w:t>ul-TCI-ToAddModList</w:t>
            </w:r>
            <w:r w:rsidRPr="00F43A82">
              <w:t xml:space="preserve"> for UL TCI state.</w:t>
            </w:r>
            <w:r w:rsidRPr="00F43A82">
              <w:rPr>
                <w:bCs/>
                <w:iCs/>
                <w:szCs w:val="22"/>
                <w:lang w:eastAsia="sv-SE"/>
              </w:rPr>
              <w:t xml:space="preserve"> The value </w:t>
            </w:r>
            <w:r w:rsidRPr="00F43A82">
              <w:rPr>
                <w:bCs/>
                <w:i/>
                <w:szCs w:val="22"/>
                <w:lang w:eastAsia="sv-SE"/>
              </w:rPr>
              <w:t>joint</w:t>
            </w:r>
            <w:r w:rsidRPr="00F43A82">
              <w:rPr>
                <w:bCs/>
                <w:iCs/>
                <w:szCs w:val="22"/>
                <w:lang w:eastAsia="sv-SE"/>
              </w:rPr>
              <w:t xml:space="preserve"> means this serving cell is configured with </w:t>
            </w:r>
            <w:r w:rsidRPr="00F43A82">
              <w:rPr>
                <w:i/>
                <w:iCs/>
              </w:rPr>
              <w:t>dl-OrJointTCI-StateList</w:t>
            </w:r>
            <w:r w:rsidRPr="00F43A82">
              <w:t xml:space="preserve"> for joint TCI state for UL and DL operation. The network does not configure the field in a serving cell that is configured with more than one value for the </w:t>
            </w:r>
            <w:r w:rsidRPr="00F43A82">
              <w:rPr>
                <w:i/>
                <w:iCs/>
              </w:rPr>
              <w:t>coresetPoolIndex.</w:t>
            </w:r>
          </w:p>
        </w:tc>
      </w:tr>
      <w:tr w:rsidR="00DA546F" w:rsidRPr="00F43A82" w14:paraId="1D39245F"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07D45A90" w14:textId="77777777" w:rsidR="00DA546F" w:rsidRPr="00F43A82" w:rsidRDefault="00DA546F" w:rsidP="00DA546F">
            <w:pPr>
              <w:pStyle w:val="TAL"/>
              <w:rPr>
                <w:b/>
                <w:i/>
                <w:szCs w:val="22"/>
                <w:lang w:eastAsia="sv-SE"/>
              </w:rPr>
            </w:pPr>
            <w:r w:rsidRPr="00F43A82">
              <w:rPr>
                <w:b/>
                <w:i/>
                <w:szCs w:val="22"/>
                <w:lang w:eastAsia="sv-SE"/>
              </w:rPr>
              <w:t>uplinkConfig</w:t>
            </w:r>
          </w:p>
          <w:p w14:paraId="78A2EBB3" w14:textId="77777777" w:rsidR="00DA546F" w:rsidRPr="00F43A82" w:rsidRDefault="00DA546F" w:rsidP="00DA546F">
            <w:pPr>
              <w:pStyle w:val="TAL"/>
              <w:rPr>
                <w:szCs w:val="22"/>
                <w:lang w:eastAsia="sv-SE"/>
              </w:rPr>
            </w:pPr>
            <w:r w:rsidRPr="00F43A82">
              <w:rPr>
                <w:szCs w:val="22"/>
                <w:lang w:eastAsia="sv-SE"/>
              </w:rPr>
              <w:t xml:space="preserve">Network may configure this field only when </w:t>
            </w:r>
            <w:r w:rsidRPr="00F43A82">
              <w:rPr>
                <w:i/>
                <w:szCs w:val="22"/>
                <w:lang w:eastAsia="sv-SE"/>
              </w:rPr>
              <w:t>uplinkConfigCommon</w:t>
            </w:r>
            <w:r w:rsidRPr="00F43A82">
              <w:rPr>
                <w:szCs w:val="22"/>
                <w:lang w:eastAsia="sv-SE"/>
              </w:rPr>
              <w:t xml:space="preserve"> is configured in </w:t>
            </w:r>
            <w:r w:rsidRPr="00F43A82">
              <w:rPr>
                <w:i/>
                <w:szCs w:val="22"/>
                <w:lang w:eastAsia="sv-SE"/>
              </w:rPr>
              <w:t>ServingCellConfigCommon</w:t>
            </w:r>
            <w:r w:rsidRPr="00F43A82">
              <w:rPr>
                <w:szCs w:val="22"/>
                <w:lang w:eastAsia="sv-SE"/>
              </w:rPr>
              <w:t xml:space="preserve"> or </w:t>
            </w:r>
            <w:r w:rsidRPr="00F43A82">
              <w:rPr>
                <w:i/>
                <w:szCs w:val="22"/>
                <w:lang w:eastAsia="sv-SE"/>
              </w:rPr>
              <w:t>ServingCellConfigCommonSIB</w:t>
            </w:r>
            <w:r w:rsidRPr="00F43A82">
              <w:rPr>
                <w:szCs w:val="22"/>
                <w:lang w:eastAsia="sv-SE"/>
              </w:rPr>
              <w:t>.</w:t>
            </w:r>
            <w:r w:rsidRPr="00F43A82">
              <w:t xml:space="preserve"> Addition or release of this field can only be done upon SCell addition or release (respectively).</w:t>
            </w:r>
          </w:p>
        </w:tc>
      </w:tr>
      <w:tr w:rsidR="00DA546F" w:rsidRPr="00F43A82" w14:paraId="3C912D06"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34350B2E" w14:textId="77777777" w:rsidR="00DA546F" w:rsidRPr="00F43A82" w:rsidRDefault="00DA546F" w:rsidP="00DA546F">
            <w:pPr>
              <w:pStyle w:val="TAL"/>
              <w:rPr>
                <w:b/>
                <w:i/>
                <w:szCs w:val="22"/>
                <w:lang w:eastAsia="sv-SE"/>
              </w:rPr>
            </w:pPr>
            <w:r w:rsidRPr="00F43A82">
              <w:rPr>
                <w:b/>
                <w:i/>
                <w:szCs w:val="22"/>
                <w:lang w:eastAsia="sv-SE"/>
              </w:rPr>
              <w:t>uplink-PowerControlToAddModList</w:t>
            </w:r>
          </w:p>
          <w:p w14:paraId="71FAC62A" w14:textId="77777777" w:rsidR="00DA546F" w:rsidRPr="00F43A82" w:rsidRDefault="00DA546F" w:rsidP="00DA546F">
            <w:pPr>
              <w:pStyle w:val="TAL"/>
              <w:rPr>
                <w:bCs/>
                <w:iCs/>
                <w:szCs w:val="22"/>
                <w:lang w:eastAsia="sv-SE"/>
              </w:rPr>
            </w:pPr>
            <w:r w:rsidRPr="00F43A82">
              <w:rPr>
                <w:bCs/>
                <w:iCs/>
                <w:szCs w:val="22"/>
                <w:lang w:eastAsia="sv-SE"/>
              </w:rPr>
              <w:t>Configures UL power control parameters for PUSCH, PUCCH and SRS when field unifiedTCI-StateType is configured for this serving cell.</w:t>
            </w:r>
          </w:p>
        </w:tc>
      </w:tr>
    </w:tbl>
    <w:p w14:paraId="28790B15" w14:textId="77777777" w:rsidR="00DA546F" w:rsidRPr="00F43A82" w:rsidRDefault="00DA546F" w:rsidP="00DA5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46F" w:rsidRPr="00F43A82" w14:paraId="28F3F323"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46AAFE8B" w14:textId="77777777" w:rsidR="00DA546F" w:rsidRPr="00F43A82" w:rsidRDefault="00DA546F" w:rsidP="00DA546F">
            <w:pPr>
              <w:pStyle w:val="TAH"/>
              <w:rPr>
                <w:szCs w:val="22"/>
                <w:lang w:eastAsia="sv-SE"/>
              </w:rPr>
            </w:pPr>
            <w:r w:rsidRPr="00F43A82">
              <w:rPr>
                <w:i/>
                <w:szCs w:val="22"/>
                <w:lang w:eastAsia="sv-SE"/>
              </w:rPr>
              <w:lastRenderedPageBreak/>
              <w:t xml:space="preserve">UplinkConfig </w:t>
            </w:r>
            <w:r w:rsidRPr="00F43A82">
              <w:rPr>
                <w:szCs w:val="22"/>
                <w:lang w:eastAsia="sv-SE"/>
              </w:rPr>
              <w:t>field descriptions</w:t>
            </w:r>
          </w:p>
        </w:tc>
      </w:tr>
      <w:tr w:rsidR="00DA546F" w:rsidRPr="00F43A82" w14:paraId="6FF12E08"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31C35AFC" w14:textId="77777777" w:rsidR="00DA546F" w:rsidRPr="00F43A82" w:rsidRDefault="00DA546F" w:rsidP="00DA546F">
            <w:pPr>
              <w:pStyle w:val="TAL"/>
              <w:rPr>
                <w:szCs w:val="22"/>
                <w:lang w:eastAsia="sv-SE"/>
              </w:rPr>
            </w:pPr>
            <w:r w:rsidRPr="00F43A82">
              <w:rPr>
                <w:b/>
                <w:i/>
                <w:szCs w:val="22"/>
                <w:lang w:eastAsia="sv-SE"/>
              </w:rPr>
              <w:t>carrierSwitching</w:t>
            </w:r>
          </w:p>
          <w:p w14:paraId="2E864426" w14:textId="77777777" w:rsidR="00DA546F" w:rsidRPr="00F43A82" w:rsidRDefault="00DA546F" w:rsidP="00DA546F">
            <w:pPr>
              <w:pStyle w:val="TAL"/>
              <w:rPr>
                <w:b/>
                <w:i/>
                <w:szCs w:val="22"/>
                <w:lang w:eastAsia="sv-SE"/>
              </w:rPr>
            </w:pPr>
            <w:r w:rsidRPr="00F43A82">
              <w:rPr>
                <w:szCs w:val="22"/>
                <w:lang w:eastAsia="sv-SE"/>
              </w:rPr>
              <w:t>Includes parameters for configuration of carrier based SRS switching (see TS 38.214 [19], clause 6.2.1.3.</w:t>
            </w:r>
          </w:p>
        </w:tc>
      </w:tr>
      <w:tr w:rsidR="00DA546F" w:rsidRPr="00F43A82" w14:paraId="2990A20C"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127FED02" w14:textId="77777777" w:rsidR="00DA546F" w:rsidRPr="00F43A82" w:rsidRDefault="00DA546F" w:rsidP="00DA546F">
            <w:pPr>
              <w:pStyle w:val="TAL"/>
              <w:rPr>
                <w:b/>
                <w:i/>
                <w:szCs w:val="22"/>
                <w:lang w:eastAsia="sv-SE"/>
              </w:rPr>
            </w:pPr>
            <w:r w:rsidRPr="00F43A82">
              <w:rPr>
                <w:b/>
                <w:i/>
                <w:szCs w:val="22"/>
                <w:lang w:eastAsia="sv-SE"/>
              </w:rPr>
              <w:t>enableDefaultBeamPL-ForPUSCH0-0, enableDefaultBeamPL-ForPUCCH, enableDefaultBeamPL-ForSRS</w:t>
            </w:r>
          </w:p>
          <w:p w14:paraId="50B42231" w14:textId="77777777" w:rsidR="00DA546F" w:rsidRPr="00F43A82" w:rsidRDefault="00DA546F" w:rsidP="00DA546F">
            <w:pPr>
              <w:pStyle w:val="TAL"/>
              <w:rPr>
                <w:b/>
                <w:i/>
                <w:szCs w:val="22"/>
                <w:lang w:eastAsia="sv-SE"/>
              </w:rPr>
            </w:pPr>
            <w:r w:rsidRPr="00F43A82">
              <w:rPr>
                <w:szCs w:val="22"/>
                <w:lang w:eastAsia="sv-SE"/>
              </w:rPr>
              <w:t xml:space="preserve">When the parameter is present, UE derives the </w:t>
            </w:r>
            <w:r w:rsidRPr="00F43A82">
              <w:rPr>
                <w:lang w:eastAsia="sv-SE"/>
              </w:rPr>
              <w:t>spatial relation and the corresponding pathloss reference Rs as specified in 38.213, clauses 7.1.1, 7.2.1, 7.3.1 and 9.2.2. The network only configures these parameters for FR2.</w:t>
            </w:r>
          </w:p>
        </w:tc>
      </w:tr>
      <w:tr w:rsidR="00DA546F" w:rsidRPr="00F43A82" w14:paraId="3565C26E"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2CA55D95" w14:textId="77777777" w:rsidR="00DA546F" w:rsidRPr="00F43A82" w:rsidRDefault="00DA546F" w:rsidP="00DA546F">
            <w:pPr>
              <w:pStyle w:val="TAL"/>
              <w:rPr>
                <w:b/>
                <w:i/>
                <w:szCs w:val="22"/>
                <w:lang w:eastAsia="sv-SE"/>
              </w:rPr>
            </w:pPr>
            <w:r w:rsidRPr="00F43A82">
              <w:rPr>
                <w:b/>
                <w:i/>
                <w:szCs w:val="22"/>
                <w:lang w:eastAsia="sv-SE"/>
              </w:rPr>
              <w:t>enablePL-RS-UpdateForPUSCH-SRS</w:t>
            </w:r>
          </w:p>
          <w:p w14:paraId="5F03F1F2" w14:textId="77777777" w:rsidR="00DA546F" w:rsidRPr="00F43A82" w:rsidRDefault="00DA546F" w:rsidP="00DA546F">
            <w:pPr>
              <w:pStyle w:val="TAL"/>
              <w:rPr>
                <w:b/>
                <w:i/>
                <w:szCs w:val="22"/>
                <w:lang w:eastAsia="sv-SE"/>
              </w:rPr>
            </w:pPr>
            <w:r w:rsidRPr="00F43A82">
              <w:rPr>
                <w:lang w:eastAsia="sv-SE"/>
              </w:rPr>
              <w:t xml:space="preserve">When this parameter is present, the Rel-16 feature of MAC CE based pathloss RS updates for PUSCH/SRS is enabled. Network only configures this parameter when the UE is configured with </w:t>
            </w:r>
            <w:r w:rsidRPr="00F43A82">
              <w:rPr>
                <w:i/>
                <w:lang w:eastAsia="sv-SE"/>
              </w:rPr>
              <w:t>sri-PUSCH-PowerControl</w:t>
            </w:r>
            <w:r w:rsidRPr="00F43A82">
              <w:rPr>
                <w:lang w:eastAsia="sv-SE"/>
              </w:rPr>
              <w:t>.</w:t>
            </w:r>
            <w:r w:rsidRPr="00F43A82">
              <w:t xml:space="preserve"> </w:t>
            </w:r>
            <w:r w:rsidRPr="00F43A82">
              <w:rPr>
                <w:lang w:eastAsia="sv-SE"/>
              </w:rPr>
              <w:t xml:space="preserve">If this field is not configured, </w:t>
            </w:r>
            <w:r w:rsidRPr="00F43A82">
              <w:t xml:space="preserve">network configures at most 4 pathloss RS resources for </w:t>
            </w:r>
            <w:r w:rsidRPr="00F43A82">
              <w:rPr>
                <w:lang w:eastAsia="sv-SE"/>
              </w:rPr>
              <w:t xml:space="preserve">PUSCH/PUCCH/SRS transmissions </w:t>
            </w:r>
            <w:r w:rsidRPr="00F43A82">
              <w:t>per BWP, not including pathloss RS resources for SRS transmissions for positioning</w:t>
            </w:r>
            <w:r w:rsidRPr="00F43A82">
              <w:rPr>
                <w:lang w:eastAsia="sv-SE"/>
              </w:rPr>
              <w:t>.</w:t>
            </w:r>
            <w:r w:rsidRPr="00F43A82">
              <w:rPr>
                <w:bCs/>
                <w:iCs/>
                <w:szCs w:val="22"/>
              </w:rPr>
              <w:t xml:space="preserve"> (See TS 38.213 [13], clause 7).</w:t>
            </w:r>
          </w:p>
        </w:tc>
      </w:tr>
      <w:tr w:rsidR="00DA546F" w:rsidRPr="00F43A82" w14:paraId="1F3235DF"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1BE0D6EC" w14:textId="77777777" w:rsidR="00DA546F" w:rsidRPr="00F43A82" w:rsidRDefault="00DA546F" w:rsidP="00DA546F">
            <w:pPr>
              <w:pStyle w:val="TAL"/>
              <w:rPr>
                <w:szCs w:val="22"/>
                <w:lang w:eastAsia="sv-SE"/>
              </w:rPr>
            </w:pPr>
            <w:r w:rsidRPr="00F43A82">
              <w:rPr>
                <w:b/>
                <w:i/>
                <w:szCs w:val="22"/>
                <w:lang w:eastAsia="sv-SE"/>
              </w:rPr>
              <w:t>firstActiveUplinkBWP-Id</w:t>
            </w:r>
          </w:p>
          <w:p w14:paraId="1BA1D0DC" w14:textId="77777777" w:rsidR="00DA546F" w:rsidRPr="00F43A82" w:rsidRDefault="00DA546F" w:rsidP="00DA546F">
            <w:pPr>
              <w:pStyle w:val="TAL"/>
              <w:rPr>
                <w:szCs w:val="22"/>
                <w:lang w:eastAsia="sv-SE"/>
              </w:rPr>
            </w:pPr>
            <w:r w:rsidRPr="00F43A82">
              <w:rPr>
                <w:szCs w:val="22"/>
                <w:lang w:eastAsia="sv-SE"/>
              </w:rPr>
              <w:t>If configured for an SpCell, this field contains the ID of the UL BWP to be activated upon performing the RRC (re-)configuration. If the field is absent, the RRC (re-)configuration does not impose a BWP switch.</w:t>
            </w:r>
          </w:p>
          <w:p w14:paraId="29D65972" w14:textId="77777777" w:rsidR="00DA546F" w:rsidRPr="00F43A82" w:rsidRDefault="00DA546F" w:rsidP="00DA546F">
            <w:pPr>
              <w:pStyle w:val="TAL"/>
              <w:rPr>
                <w:szCs w:val="22"/>
                <w:lang w:eastAsia="sv-SE"/>
              </w:rPr>
            </w:pPr>
            <w:r w:rsidRPr="00F43A82">
              <w:rPr>
                <w:szCs w:val="22"/>
                <w:lang w:eastAsia="sv-SE"/>
              </w:rPr>
              <w:t>If configured for an SCell, this field contains the ID of the uplink bandwidth part to be used upon activation of an SCell. The initial bandwidth part is referred to by BandiwdthPartId = 0.</w:t>
            </w:r>
          </w:p>
        </w:tc>
      </w:tr>
      <w:tr w:rsidR="00DA546F" w:rsidRPr="00F43A82" w14:paraId="0BD231F1"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64495C1D" w14:textId="77777777" w:rsidR="00DA546F" w:rsidRPr="00F43A82" w:rsidRDefault="00DA546F" w:rsidP="00DA546F">
            <w:pPr>
              <w:pStyle w:val="TAL"/>
              <w:rPr>
                <w:szCs w:val="22"/>
                <w:lang w:eastAsia="sv-SE"/>
              </w:rPr>
            </w:pPr>
            <w:r w:rsidRPr="00F43A82">
              <w:rPr>
                <w:b/>
                <w:i/>
                <w:szCs w:val="22"/>
                <w:lang w:eastAsia="sv-SE"/>
              </w:rPr>
              <w:t>initialUplinkBWP</w:t>
            </w:r>
          </w:p>
          <w:p w14:paraId="6D5FB5E6" w14:textId="2A7834DA" w:rsidR="00DA546F" w:rsidRPr="00F43A82" w:rsidRDefault="00DA546F" w:rsidP="00DA546F">
            <w:pPr>
              <w:pStyle w:val="TAL"/>
              <w:rPr>
                <w:szCs w:val="22"/>
                <w:lang w:eastAsia="sv-SE"/>
              </w:rPr>
            </w:pPr>
            <w:r w:rsidRPr="00F43A82">
              <w:rPr>
                <w:szCs w:val="22"/>
                <w:lang w:eastAsia="sv-SE"/>
              </w:rPr>
              <w:t xml:space="preserve">The dedicated (UE-specific) configuration for the initial uplink bandwidth-part (i.e. UL BWP#0). </w:t>
            </w:r>
            <w:ins w:id="15" w:author="LGE - Hanseul Hong" w:date="2023-02-12T19:32:00Z">
              <w:r w:rsidRPr="00F43A82">
                <w:rPr>
                  <w:rFonts w:cs="Arial"/>
                  <w:lang w:eastAsia="sv-SE"/>
                </w:rPr>
                <w:t xml:space="preserve">If a UE is a RedCap UE and if the </w:t>
              </w:r>
              <w:r w:rsidRPr="00F43A82">
                <w:rPr>
                  <w:rFonts w:cs="Arial"/>
                  <w:i/>
                  <w:lang w:eastAsia="sv-SE"/>
                </w:rPr>
                <w:t>initial</w:t>
              </w:r>
              <w:r>
                <w:rPr>
                  <w:rFonts w:cs="Arial"/>
                  <w:i/>
                  <w:lang w:eastAsia="sv-SE"/>
                </w:rPr>
                <w:t>Uplink</w:t>
              </w:r>
              <w:r w:rsidRPr="00F43A82">
                <w:rPr>
                  <w:rFonts w:cs="Arial"/>
                  <w:i/>
                  <w:lang w:eastAsia="sv-SE"/>
                </w:rPr>
                <w:t>BWP-RedCap</w:t>
              </w:r>
              <w:r w:rsidRPr="00F43A82">
                <w:rPr>
                  <w:rFonts w:cs="Arial"/>
                  <w:lang w:eastAsia="sv-SE"/>
                </w:rPr>
                <w:t xml:space="preserve"> is configured in </w:t>
              </w:r>
              <w:r w:rsidRPr="00F43A82">
                <w:rPr>
                  <w:rFonts w:cs="Arial"/>
                  <w:i/>
                  <w:lang w:eastAsia="sv-SE"/>
                </w:rPr>
                <w:t>uplinkConfigCommon</w:t>
              </w:r>
              <w:r w:rsidRPr="00F43A82">
                <w:rPr>
                  <w:rFonts w:cs="Arial"/>
                  <w:lang w:eastAsia="sv-SE"/>
                </w:rPr>
                <w:t xml:space="preserve"> in </w:t>
              </w:r>
              <w:r w:rsidRPr="00F43A82">
                <w:rPr>
                  <w:rFonts w:cs="Arial"/>
                  <w:i/>
                  <w:lang w:eastAsia="sv-SE"/>
                </w:rPr>
                <w:t>SIB1</w:t>
              </w:r>
              <w:r w:rsidRPr="00F43A82">
                <w:rPr>
                  <w:rFonts w:cs="Arial"/>
                  <w:lang w:eastAsia="sv-SE"/>
                </w:rPr>
                <w:t xml:space="preserve">, this field is configured for </w:t>
              </w:r>
              <w:r w:rsidRPr="00F43A82">
                <w:rPr>
                  <w:rFonts w:cs="Arial"/>
                  <w:i/>
                  <w:lang w:eastAsia="sv-SE"/>
                </w:rPr>
                <w:t>initial</w:t>
              </w:r>
              <w:r>
                <w:rPr>
                  <w:rFonts w:cs="Arial"/>
                  <w:i/>
                  <w:lang w:eastAsia="sv-SE"/>
                </w:rPr>
                <w:t>Up</w:t>
              </w:r>
              <w:r w:rsidRPr="00F43A82">
                <w:rPr>
                  <w:rFonts w:cs="Arial"/>
                  <w:i/>
                  <w:lang w:eastAsia="sv-SE"/>
                </w:rPr>
                <w:t>linkBWP-RedCap</w:t>
              </w:r>
            </w:ins>
            <w:ins w:id="16" w:author="LGE - Hanseul Hong" w:date="2023-02-15T19:23:00Z">
              <w:r>
                <w:rPr>
                  <w:rFonts w:cs="Arial"/>
                  <w:i/>
                  <w:lang w:eastAsia="sv-SE"/>
                </w:rPr>
                <w:t xml:space="preserve"> </w:t>
              </w:r>
            </w:ins>
            <w:ins w:id="17" w:author="LGE - Hanseul Hong" w:date="2023-02-12T19:32:00Z">
              <w:r w:rsidRPr="00F43A82">
                <w:rPr>
                  <w:rFonts w:cs="Arial"/>
                  <w:lang w:eastAsia="sv-SE"/>
                </w:rPr>
                <w:t xml:space="preserve">in </w:t>
              </w:r>
              <w:r w:rsidRPr="00F43A82">
                <w:rPr>
                  <w:rFonts w:cs="Arial"/>
                  <w:i/>
                  <w:lang w:eastAsia="sv-SE"/>
                </w:rPr>
                <w:t>SIB1</w:t>
              </w:r>
              <w:r w:rsidRPr="00F43A82">
                <w:rPr>
                  <w:rFonts w:cs="Arial"/>
                  <w:lang w:eastAsia="sv-SE"/>
                </w:rPr>
                <w:t xml:space="preserve">, otherwise it is configured for </w:t>
              </w:r>
              <w:r w:rsidRPr="00F43A82">
                <w:rPr>
                  <w:rFonts w:cs="Arial"/>
                  <w:i/>
                  <w:lang w:eastAsia="sv-SE"/>
                </w:rPr>
                <w:t>initial</w:t>
              </w:r>
              <w:r>
                <w:rPr>
                  <w:rFonts w:cs="Arial"/>
                  <w:i/>
                  <w:lang w:eastAsia="sv-SE"/>
                </w:rPr>
                <w:t>Up</w:t>
              </w:r>
              <w:r w:rsidRPr="00F43A82">
                <w:rPr>
                  <w:rFonts w:cs="Arial"/>
                  <w:i/>
                  <w:lang w:eastAsia="sv-SE"/>
                </w:rPr>
                <w:t>linkBWP</w:t>
              </w:r>
            </w:ins>
            <w:ins w:id="18" w:author="LGE - Hanseul Hong" w:date="2023-02-15T19:24:00Z">
              <w:r>
                <w:rPr>
                  <w:rFonts w:cs="Arial"/>
                  <w:i/>
                  <w:lang w:eastAsia="sv-SE"/>
                </w:rPr>
                <w:t xml:space="preserve"> </w:t>
              </w:r>
              <w:r w:rsidRPr="00F43A82">
                <w:rPr>
                  <w:rFonts w:cs="Arial"/>
                  <w:lang w:eastAsia="sv-SE"/>
                </w:rPr>
                <w:t xml:space="preserve">in </w:t>
              </w:r>
              <w:r w:rsidRPr="00F43A82">
                <w:rPr>
                  <w:rFonts w:cs="Arial"/>
                  <w:i/>
                  <w:lang w:eastAsia="sv-SE"/>
                </w:rPr>
                <w:t>SIB1</w:t>
              </w:r>
            </w:ins>
            <w:ins w:id="19" w:author="LGE - Hanseul Hong" w:date="2023-02-12T19:32:00Z">
              <w:r w:rsidRPr="00F43A82">
                <w:rPr>
                  <w:rFonts w:cs="Arial"/>
                  <w:lang w:eastAsia="sv-SE"/>
                </w:rPr>
                <w:t>.</w:t>
              </w:r>
              <w:r>
                <w:rPr>
                  <w:rFonts w:cs="Arial"/>
                  <w:lang w:eastAsia="sv-SE"/>
                </w:rPr>
                <w:t xml:space="preserve"> </w:t>
              </w:r>
            </w:ins>
            <w:r w:rsidRPr="00F43A82">
              <w:rPr>
                <w:szCs w:val="22"/>
                <w:lang w:eastAsia="sv-SE"/>
              </w:rPr>
              <w:t xml:space="preserve">If any of the optional IEs are configured within this IE as part of the IE </w:t>
            </w:r>
            <w:r w:rsidRPr="00F43A82">
              <w:rPr>
                <w:i/>
                <w:szCs w:val="22"/>
                <w:lang w:eastAsia="sv-SE"/>
              </w:rPr>
              <w:t>uplinkConfig</w:t>
            </w:r>
            <w:r w:rsidRPr="00F43A82">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F43A82">
              <w:rPr>
                <w:lang w:eastAsia="sv-SE"/>
              </w:rPr>
              <w:t>the UE with a value for</w:t>
            </w:r>
            <w:r w:rsidRPr="00F43A82">
              <w:rPr>
                <w:szCs w:val="22"/>
                <w:lang w:eastAsia="sv-SE"/>
              </w:rPr>
              <w:t xml:space="preserve"> this field if no other BWPs are configured. NOTE1</w:t>
            </w:r>
            <w:r>
              <w:rPr>
                <w:szCs w:val="22"/>
                <w:lang w:eastAsia="sv-SE"/>
              </w:rPr>
              <w:t xml:space="preserve"> </w:t>
            </w:r>
          </w:p>
        </w:tc>
      </w:tr>
      <w:tr w:rsidR="00DA546F" w:rsidRPr="00F43A82" w14:paraId="016564F1" w14:textId="77777777" w:rsidTr="00DA546F">
        <w:tc>
          <w:tcPr>
            <w:tcW w:w="14173" w:type="dxa"/>
            <w:tcBorders>
              <w:top w:val="single" w:sz="4" w:space="0" w:color="auto"/>
              <w:left w:val="single" w:sz="4" w:space="0" w:color="auto"/>
              <w:bottom w:val="single" w:sz="4" w:space="0" w:color="auto"/>
              <w:right w:val="single" w:sz="4" w:space="0" w:color="auto"/>
            </w:tcBorders>
          </w:tcPr>
          <w:p w14:paraId="19D2A7EB" w14:textId="77777777" w:rsidR="00DA546F" w:rsidRPr="00F43A82" w:rsidRDefault="00DA546F" w:rsidP="00DA546F">
            <w:pPr>
              <w:pStyle w:val="TAL"/>
              <w:rPr>
                <w:b/>
                <w:i/>
                <w:szCs w:val="22"/>
                <w:lang w:eastAsia="sv-SE"/>
              </w:rPr>
            </w:pPr>
            <w:r w:rsidRPr="00F43A82">
              <w:rPr>
                <w:b/>
                <w:i/>
                <w:szCs w:val="22"/>
                <w:lang w:eastAsia="sv-SE"/>
              </w:rPr>
              <w:t>moreThanOneNackOnlyMode</w:t>
            </w:r>
          </w:p>
          <w:p w14:paraId="4180B325" w14:textId="77777777" w:rsidR="00DA546F" w:rsidRPr="00F43A82" w:rsidRDefault="00DA546F" w:rsidP="00DA546F">
            <w:pPr>
              <w:pStyle w:val="TAL"/>
              <w:rPr>
                <w:b/>
                <w:i/>
                <w:szCs w:val="22"/>
                <w:lang w:eastAsia="sv-SE"/>
              </w:rPr>
            </w:pPr>
            <w:r w:rsidRPr="00F43A82">
              <w:rPr>
                <w:bCs/>
                <w:iCs/>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F43A82">
              <w:rPr>
                <w:szCs w:val="22"/>
                <w:lang w:eastAsia="sv-SE"/>
              </w:rPr>
              <w:t>If multicast CFR is not configured, this field is not included. Otherwise, if the field is absent, UE uses mode 1 for multicast CFR.</w:t>
            </w:r>
          </w:p>
        </w:tc>
      </w:tr>
      <w:tr w:rsidR="00DA546F" w:rsidRPr="00F43A82" w14:paraId="75E1F0A2" w14:textId="77777777" w:rsidTr="00DA546F">
        <w:tc>
          <w:tcPr>
            <w:tcW w:w="14173" w:type="dxa"/>
            <w:tcBorders>
              <w:top w:val="single" w:sz="4" w:space="0" w:color="auto"/>
              <w:left w:val="single" w:sz="4" w:space="0" w:color="auto"/>
              <w:bottom w:val="single" w:sz="4" w:space="0" w:color="auto"/>
              <w:right w:val="single" w:sz="4" w:space="0" w:color="auto"/>
            </w:tcBorders>
          </w:tcPr>
          <w:p w14:paraId="29DE2481" w14:textId="77777777" w:rsidR="00DA546F" w:rsidRPr="00F43A82" w:rsidRDefault="00DA546F" w:rsidP="00DA546F">
            <w:pPr>
              <w:pStyle w:val="TAL"/>
              <w:rPr>
                <w:b/>
                <w:i/>
                <w:szCs w:val="22"/>
                <w:lang w:eastAsia="sv-SE"/>
              </w:rPr>
            </w:pPr>
            <w:r w:rsidRPr="00F43A82">
              <w:rPr>
                <w:b/>
                <w:i/>
                <w:szCs w:val="22"/>
                <w:lang w:eastAsia="sv-SE"/>
              </w:rPr>
              <w:t>mpr-PowerBoost-FR2</w:t>
            </w:r>
          </w:p>
          <w:p w14:paraId="4A2B301F" w14:textId="77777777" w:rsidR="00DA546F" w:rsidRPr="00F43A82" w:rsidRDefault="00DA546F" w:rsidP="00DA546F">
            <w:pPr>
              <w:pStyle w:val="TAL"/>
              <w:rPr>
                <w:bCs/>
                <w:iCs/>
                <w:szCs w:val="22"/>
                <w:lang w:eastAsia="sv-SE"/>
              </w:rPr>
            </w:pPr>
            <w:r w:rsidRPr="00F43A82">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DA546F" w:rsidRPr="00F43A82" w14:paraId="3D4A6E65"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77D9776D" w14:textId="77777777" w:rsidR="00DA546F" w:rsidRPr="00F43A82" w:rsidRDefault="00DA546F" w:rsidP="00DA546F">
            <w:pPr>
              <w:pStyle w:val="TAL"/>
              <w:rPr>
                <w:b/>
                <w:i/>
                <w:szCs w:val="22"/>
                <w:lang w:eastAsia="sv-SE"/>
              </w:rPr>
            </w:pPr>
            <w:r w:rsidRPr="00F43A82">
              <w:rPr>
                <w:b/>
                <w:i/>
                <w:szCs w:val="22"/>
                <w:lang w:eastAsia="sv-SE"/>
              </w:rPr>
              <w:t>powerBoostPi2BPSK</w:t>
            </w:r>
          </w:p>
          <w:p w14:paraId="6CC7851C" w14:textId="77777777" w:rsidR="00DA546F" w:rsidRPr="00F43A82" w:rsidRDefault="00DA546F" w:rsidP="00DA546F">
            <w:pPr>
              <w:pStyle w:val="TAL"/>
              <w:rPr>
                <w:szCs w:val="22"/>
                <w:lang w:eastAsia="sv-SE"/>
              </w:rPr>
            </w:pPr>
            <w:r w:rsidRPr="00F43A82">
              <w:rPr>
                <w:szCs w:val="22"/>
                <w:lang w:eastAsia="sv-SE"/>
              </w:rPr>
              <w:t xml:space="preserve">If this field is set to </w:t>
            </w:r>
            <w:r w:rsidRPr="00F43A82">
              <w:rPr>
                <w:i/>
                <w:iCs/>
              </w:rPr>
              <w:t>true</w:t>
            </w:r>
            <w:r w:rsidRPr="00F43A82">
              <w:rPr>
                <w:szCs w:val="22"/>
                <w:lang w:eastAsia="sv-SE"/>
              </w:rPr>
              <w:t>, the UE determines the maximum output power for PUCCH/PUSCH transmissions that use pi/2 BPSK modulation according to TS 38.101-1 [15], clause 6.2.4.</w:t>
            </w:r>
          </w:p>
        </w:tc>
      </w:tr>
      <w:tr w:rsidR="00DA546F" w:rsidRPr="00F43A82" w14:paraId="5A337DBD"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6B79EFD5" w14:textId="77777777" w:rsidR="00DA546F" w:rsidRPr="00F43A82" w:rsidRDefault="00DA546F" w:rsidP="00DA546F">
            <w:pPr>
              <w:pStyle w:val="TAL"/>
              <w:rPr>
                <w:szCs w:val="22"/>
                <w:lang w:eastAsia="sv-SE"/>
              </w:rPr>
            </w:pPr>
            <w:r w:rsidRPr="00F43A82">
              <w:rPr>
                <w:b/>
                <w:i/>
                <w:szCs w:val="22"/>
                <w:lang w:eastAsia="sv-SE"/>
              </w:rPr>
              <w:t>pusch-ServingCellConfig</w:t>
            </w:r>
          </w:p>
          <w:p w14:paraId="3FF2A1BC" w14:textId="77777777" w:rsidR="00DA546F" w:rsidRPr="00F43A82" w:rsidRDefault="00DA546F" w:rsidP="00DA546F">
            <w:pPr>
              <w:pStyle w:val="TAL"/>
              <w:rPr>
                <w:szCs w:val="22"/>
                <w:lang w:eastAsia="sv-SE"/>
              </w:rPr>
            </w:pPr>
            <w:r w:rsidRPr="00F43A82">
              <w:rPr>
                <w:szCs w:val="22"/>
                <w:lang w:eastAsia="sv-SE"/>
              </w:rPr>
              <w:t>PUSCH related parameters that are not BWP-specific.</w:t>
            </w:r>
          </w:p>
        </w:tc>
      </w:tr>
      <w:tr w:rsidR="00DA546F" w:rsidRPr="00F43A82" w14:paraId="240494B0"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046BB0B4" w14:textId="77777777" w:rsidR="00DA546F" w:rsidRPr="00F43A82" w:rsidRDefault="00DA546F" w:rsidP="00DA546F">
            <w:pPr>
              <w:pStyle w:val="TAL"/>
              <w:rPr>
                <w:b/>
                <w:i/>
                <w:szCs w:val="22"/>
                <w:lang w:eastAsia="sv-SE"/>
              </w:rPr>
            </w:pPr>
            <w:r w:rsidRPr="00F43A82">
              <w:rPr>
                <w:b/>
                <w:i/>
                <w:szCs w:val="22"/>
                <w:lang w:eastAsia="sv-SE"/>
              </w:rPr>
              <w:t>uplinkBWP-ToAddModList</w:t>
            </w:r>
          </w:p>
          <w:p w14:paraId="3266923A" w14:textId="77777777" w:rsidR="00DA546F" w:rsidRPr="00F43A82" w:rsidRDefault="00DA546F" w:rsidP="00DA546F">
            <w:pPr>
              <w:pStyle w:val="TAL"/>
              <w:rPr>
                <w:lang w:eastAsia="sv-SE"/>
              </w:rPr>
            </w:pPr>
            <w:r w:rsidRPr="00F43A82">
              <w:rPr>
                <w:lang w:eastAsia="sv-SE"/>
              </w:rPr>
              <w:t xml:space="preserve">The additional bandwidth parts for uplink to be added or modified. In case of TDD uplink- and downlink BWP with the same </w:t>
            </w:r>
            <w:r w:rsidRPr="00F43A82">
              <w:rPr>
                <w:i/>
                <w:lang w:eastAsia="sv-SE"/>
              </w:rPr>
              <w:t>bandwidthPartId</w:t>
            </w:r>
            <w:r w:rsidRPr="00F43A82">
              <w:rPr>
                <w:lang w:eastAsia="sv-SE"/>
              </w:rPr>
              <w:t xml:space="preserve"> are considered as a BWP pair and must have the same center frequency.</w:t>
            </w:r>
          </w:p>
        </w:tc>
      </w:tr>
      <w:tr w:rsidR="00DA546F" w:rsidRPr="00F43A82" w14:paraId="3CC03B8B"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5EC8E0B4" w14:textId="77777777" w:rsidR="00DA546F" w:rsidRPr="00F43A82" w:rsidRDefault="00DA546F" w:rsidP="00DA546F">
            <w:pPr>
              <w:pStyle w:val="TAL"/>
              <w:rPr>
                <w:szCs w:val="22"/>
                <w:lang w:eastAsia="sv-SE"/>
              </w:rPr>
            </w:pPr>
            <w:r w:rsidRPr="00F43A82">
              <w:rPr>
                <w:b/>
                <w:i/>
                <w:szCs w:val="22"/>
                <w:lang w:eastAsia="sv-SE"/>
              </w:rPr>
              <w:t>uplinkBWP-ToReleaseList</w:t>
            </w:r>
          </w:p>
          <w:p w14:paraId="5B613F24" w14:textId="77777777" w:rsidR="00DA546F" w:rsidRPr="00F43A82" w:rsidRDefault="00DA546F" w:rsidP="00DA546F">
            <w:pPr>
              <w:pStyle w:val="TAL"/>
              <w:rPr>
                <w:szCs w:val="22"/>
                <w:lang w:eastAsia="sv-SE"/>
              </w:rPr>
            </w:pPr>
            <w:r w:rsidRPr="00F43A82">
              <w:rPr>
                <w:szCs w:val="22"/>
                <w:lang w:eastAsia="sv-SE"/>
              </w:rPr>
              <w:t>The additional bandwidth parts for uplink to be released.</w:t>
            </w:r>
          </w:p>
        </w:tc>
      </w:tr>
      <w:tr w:rsidR="00DA546F" w:rsidRPr="00F43A82" w14:paraId="0111A28A"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35B919D0" w14:textId="77777777" w:rsidR="00DA546F" w:rsidRPr="00F43A82" w:rsidRDefault="00DA546F" w:rsidP="00DA546F">
            <w:pPr>
              <w:pStyle w:val="TAL"/>
              <w:rPr>
                <w:b/>
                <w:i/>
                <w:szCs w:val="22"/>
                <w:lang w:eastAsia="sv-SE"/>
              </w:rPr>
            </w:pPr>
            <w:r w:rsidRPr="00F43A82">
              <w:rPr>
                <w:b/>
                <w:i/>
                <w:szCs w:val="22"/>
                <w:lang w:eastAsia="sv-SE"/>
              </w:rPr>
              <w:t>uplinkChannelBW-PerSCS-List</w:t>
            </w:r>
          </w:p>
          <w:p w14:paraId="192023FF" w14:textId="77777777" w:rsidR="00DA546F" w:rsidRPr="00F43A82" w:rsidRDefault="00DA546F" w:rsidP="00DA546F">
            <w:pPr>
              <w:pStyle w:val="TAL"/>
              <w:rPr>
                <w:szCs w:val="22"/>
                <w:lang w:eastAsia="sv-SE"/>
              </w:rPr>
            </w:pPr>
            <w:r w:rsidRPr="00F43A8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43A82">
              <w:rPr>
                <w:i/>
                <w:szCs w:val="22"/>
                <w:lang w:eastAsia="sv-SE"/>
              </w:rPr>
              <w:t>scs-SpecificCarrierList</w:t>
            </w:r>
            <w:r w:rsidRPr="00F43A82">
              <w:rPr>
                <w:szCs w:val="22"/>
                <w:lang w:eastAsia="sv-SE"/>
              </w:rPr>
              <w:t xml:space="preserve"> in </w:t>
            </w:r>
            <w:r w:rsidRPr="00F43A82">
              <w:rPr>
                <w:i/>
                <w:szCs w:val="22"/>
                <w:lang w:eastAsia="sv-SE"/>
              </w:rPr>
              <w:t>UplinkConfigCommon</w:t>
            </w:r>
            <w:r w:rsidRPr="00F43A82">
              <w:rPr>
                <w:szCs w:val="22"/>
                <w:lang w:eastAsia="sv-SE"/>
              </w:rPr>
              <w:t xml:space="preserve"> / </w:t>
            </w:r>
            <w:r w:rsidRPr="00F43A82">
              <w:rPr>
                <w:i/>
                <w:szCs w:val="22"/>
                <w:lang w:eastAsia="sv-SE"/>
              </w:rPr>
              <w:t>UplinkConfigCommonSIB</w:t>
            </w:r>
            <w:r w:rsidRPr="00F43A82">
              <w:rPr>
                <w:szCs w:val="22"/>
                <w:lang w:eastAsia="sv-SE"/>
              </w:rPr>
              <w:t>. Network only configures channel bandwidth that corresponds to the channel bandwidth values defined in TS 38.101-1 [15] and TS 38.101-2 [39].</w:t>
            </w:r>
          </w:p>
        </w:tc>
      </w:tr>
      <w:tr w:rsidR="00DA546F" w:rsidRPr="00F43A82" w14:paraId="2A84DE4B" w14:textId="77777777" w:rsidTr="00DA546F">
        <w:tc>
          <w:tcPr>
            <w:tcW w:w="14173" w:type="dxa"/>
            <w:tcBorders>
              <w:top w:val="single" w:sz="4" w:space="0" w:color="auto"/>
              <w:left w:val="single" w:sz="4" w:space="0" w:color="auto"/>
              <w:bottom w:val="single" w:sz="4" w:space="0" w:color="auto"/>
              <w:right w:val="single" w:sz="4" w:space="0" w:color="auto"/>
            </w:tcBorders>
          </w:tcPr>
          <w:p w14:paraId="1C9544C1" w14:textId="77777777" w:rsidR="00DA546F" w:rsidRPr="00F43A82" w:rsidRDefault="00DA546F" w:rsidP="00DA546F">
            <w:pPr>
              <w:pStyle w:val="TAL"/>
              <w:rPr>
                <w:b/>
                <w:i/>
                <w:szCs w:val="22"/>
                <w:lang w:eastAsia="sv-SE"/>
              </w:rPr>
            </w:pPr>
            <w:r w:rsidRPr="00F43A82">
              <w:rPr>
                <w:b/>
                <w:i/>
                <w:szCs w:val="22"/>
                <w:lang w:eastAsia="sv-SE"/>
              </w:rPr>
              <w:lastRenderedPageBreak/>
              <w:t>uplinkTxSwitchingPeriodLocation</w:t>
            </w:r>
          </w:p>
          <w:p w14:paraId="257B5192" w14:textId="77777777" w:rsidR="00DA546F" w:rsidRPr="00F43A82" w:rsidRDefault="00DA546F" w:rsidP="00DA546F">
            <w:pPr>
              <w:pStyle w:val="TAL"/>
              <w:rPr>
                <w:bCs/>
                <w:iCs/>
                <w:szCs w:val="22"/>
                <w:lang w:eastAsia="sv-SE"/>
              </w:rPr>
            </w:pPr>
            <w:r w:rsidRPr="00F43A82">
              <w:rPr>
                <w:bCs/>
                <w:iCs/>
                <w:szCs w:val="22"/>
                <w:lang w:eastAsia="sv-SE"/>
              </w:rPr>
              <w:t>Indicates whether the location of UL Tx switching period is configured in this uplink carrier in case of inter-band UL CA, SUL, or (NG)EN-DC, as specified in TS 38.101-1 [15] and TS 38.101-3 [34].</w:t>
            </w:r>
          </w:p>
          <w:p w14:paraId="06F50886" w14:textId="77777777" w:rsidR="00DA546F" w:rsidRPr="00F43A82" w:rsidRDefault="00DA546F" w:rsidP="00DA546F">
            <w:pPr>
              <w:pStyle w:val="TAL"/>
              <w:rPr>
                <w:bCs/>
                <w:iCs/>
                <w:szCs w:val="22"/>
                <w:lang w:eastAsia="sv-SE"/>
              </w:rPr>
            </w:pPr>
            <w:r w:rsidRPr="00F43A82">
              <w:rPr>
                <w:bCs/>
                <w:iCs/>
                <w:szCs w:val="22"/>
                <w:lang w:eastAsia="sv-SE"/>
              </w:rPr>
              <w:t>In case of (NG)EN-DC, network always configures this field to TRUE for NR carrier (i.e. with (NG)EN-DC, the UL switching period always occurs on the NR carrier).</w:t>
            </w:r>
          </w:p>
          <w:p w14:paraId="0154BA8A" w14:textId="77777777" w:rsidR="00DA546F" w:rsidRPr="00F43A82" w:rsidRDefault="00DA546F" w:rsidP="00DA546F">
            <w:pPr>
              <w:pStyle w:val="TAL"/>
              <w:rPr>
                <w:bCs/>
                <w:iCs/>
                <w:szCs w:val="22"/>
                <w:lang w:eastAsia="sv-SE"/>
              </w:rPr>
            </w:pPr>
            <w:r w:rsidRPr="00F43A82">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DA546F" w:rsidRPr="00F43A82" w14:paraId="77DC1ACB" w14:textId="77777777" w:rsidTr="00DA546F">
        <w:tc>
          <w:tcPr>
            <w:tcW w:w="14173" w:type="dxa"/>
            <w:tcBorders>
              <w:top w:val="single" w:sz="4" w:space="0" w:color="auto"/>
              <w:left w:val="single" w:sz="4" w:space="0" w:color="auto"/>
              <w:bottom w:val="single" w:sz="4" w:space="0" w:color="auto"/>
              <w:right w:val="single" w:sz="4" w:space="0" w:color="auto"/>
            </w:tcBorders>
          </w:tcPr>
          <w:p w14:paraId="4650AE23" w14:textId="77777777" w:rsidR="00DA546F" w:rsidRPr="00F43A82" w:rsidRDefault="00DA546F" w:rsidP="00DA546F">
            <w:pPr>
              <w:pStyle w:val="TAL"/>
              <w:rPr>
                <w:b/>
                <w:i/>
                <w:szCs w:val="22"/>
                <w:lang w:eastAsia="sv-SE"/>
              </w:rPr>
            </w:pPr>
            <w:r w:rsidRPr="00F43A82">
              <w:rPr>
                <w:b/>
                <w:i/>
                <w:szCs w:val="22"/>
                <w:lang w:eastAsia="sv-SE"/>
              </w:rPr>
              <w:t>uplinkTxSwitchingCarrier</w:t>
            </w:r>
          </w:p>
          <w:p w14:paraId="20355BF8" w14:textId="77777777" w:rsidR="00DA546F" w:rsidRPr="00F43A82" w:rsidRDefault="00DA546F" w:rsidP="00DA546F">
            <w:pPr>
              <w:pStyle w:val="TAL"/>
              <w:rPr>
                <w:bCs/>
                <w:iCs/>
                <w:szCs w:val="22"/>
                <w:lang w:eastAsia="sv-SE"/>
              </w:rPr>
            </w:pPr>
            <w:r w:rsidRPr="00F43A82">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3A15F81C" w14:textId="77777777" w:rsidR="00DA546F" w:rsidRPr="00F43A82" w:rsidRDefault="00DA546F" w:rsidP="00DA546F">
            <w:pPr>
              <w:pStyle w:val="TAL"/>
              <w:rPr>
                <w:bCs/>
                <w:iCs/>
                <w:szCs w:val="22"/>
                <w:lang w:eastAsia="sv-SE"/>
              </w:rPr>
            </w:pPr>
            <w:r w:rsidRPr="00F43A82">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51FCC8AB" w14:textId="3FB986E1" w:rsidR="0025689A" w:rsidRDefault="0025689A" w:rsidP="00DA546F">
      <w:pPr>
        <w:rPr>
          <w:lang w:eastAsia="ko-KR"/>
        </w:rPr>
      </w:pPr>
    </w:p>
    <w:p w14:paraId="4B782DE5" w14:textId="77777777" w:rsidR="0025689A" w:rsidRDefault="0025689A">
      <w:pPr>
        <w:overflowPunct/>
        <w:autoSpaceDE/>
        <w:autoSpaceDN/>
        <w:adjustRightInd/>
        <w:spacing w:after="0"/>
        <w:textAlignment w:val="auto"/>
        <w:rPr>
          <w:lang w:eastAsia="ko-KR"/>
        </w:rPr>
      </w:pPr>
      <w:r>
        <w:rPr>
          <w:lang w:eastAsia="ko-KR"/>
        </w:rPr>
        <w:br w:type="page"/>
      </w:r>
    </w:p>
    <w:p w14:paraId="0C9EB605" w14:textId="77777777" w:rsidR="00DA546F" w:rsidRPr="000067A9" w:rsidRDefault="00DA546F" w:rsidP="00DA546F">
      <w:pPr>
        <w:rPr>
          <w:lang w:eastAsia="ko-KR"/>
        </w:rPr>
      </w:pPr>
    </w:p>
    <w:p w14:paraId="1AE6D222" w14:textId="544B5AF1" w:rsidR="007426E0" w:rsidRPr="00322CC9" w:rsidRDefault="007426E0" w:rsidP="007426E0">
      <w:pPr>
        <w:pStyle w:val="1"/>
        <w:tabs>
          <w:tab w:val="left" w:pos="2268"/>
        </w:tabs>
        <w:ind w:left="0" w:right="-99" w:firstLine="0"/>
        <w:rPr>
          <w:sz w:val="24"/>
          <w:szCs w:val="24"/>
          <w:lang w:eastAsia="ko-KR"/>
        </w:rPr>
      </w:pPr>
      <w:r>
        <w:rPr>
          <w:szCs w:val="36"/>
        </w:rPr>
        <w:t>Annex B.</w:t>
      </w:r>
      <w:r w:rsidR="0025689A">
        <w:rPr>
          <w:szCs w:val="36"/>
        </w:rPr>
        <w:t>2</w:t>
      </w:r>
      <w:r>
        <w:rPr>
          <w:szCs w:val="36"/>
        </w:rPr>
        <w:tab/>
        <w:t xml:space="preserve">Text Proposal of TS 38.331 for Option </w:t>
      </w:r>
      <w:r w:rsidR="0025689A">
        <w:rPr>
          <w:szCs w:val="36"/>
        </w:rPr>
        <w:t>2</w:t>
      </w:r>
      <w:r>
        <w:rPr>
          <w:szCs w:val="36"/>
        </w:rPr>
        <w:t xml:space="preserve"> of </w:t>
      </w:r>
      <w:r w:rsidRPr="000A1E7D">
        <w:rPr>
          <w:szCs w:val="36"/>
        </w:rPr>
        <w:t>Proposal 2-</w:t>
      </w:r>
      <w:r>
        <w:rPr>
          <w:szCs w:val="36"/>
        </w:rPr>
        <w:t>2</w:t>
      </w:r>
    </w:p>
    <w:p w14:paraId="36764B89" w14:textId="77777777" w:rsidR="00F16F09" w:rsidRPr="00F43A82" w:rsidRDefault="00F16F09" w:rsidP="00F16F09">
      <w:pPr>
        <w:pStyle w:val="3"/>
      </w:pPr>
      <w:r w:rsidRPr="00F43A82">
        <w:t>6.3.2</w:t>
      </w:r>
      <w:r w:rsidRPr="00F43A82">
        <w:tab/>
        <w:t>Radio resource control information elements</w:t>
      </w:r>
    </w:p>
    <w:p w14:paraId="4D32DAF3" w14:textId="77777777" w:rsidR="0025689A" w:rsidRPr="0025689A" w:rsidRDefault="0025689A" w:rsidP="0025689A">
      <w:pPr>
        <w:keepNext/>
        <w:keepLines/>
        <w:spacing w:before="120"/>
        <w:outlineLvl w:val="3"/>
        <w:rPr>
          <w:rFonts w:ascii="Arial" w:eastAsia="Times New Roman" w:hAnsi="Arial"/>
          <w:sz w:val="24"/>
          <w:lang w:eastAsia="ja-JP"/>
        </w:rPr>
      </w:pPr>
      <w:r w:rsidRPr="0025689A">
        <w:rPr>
          <w:rFonts w:ascii="Arial" w:eastAsia="Times New Roman" w:hAnsi="Arial"/>
          <w:sz w:val="24"/>
          <w:lang w:eastAsia="ja-JP"/>
        </w:rPr>
        <w:t>–</w:t>
      </w:r>
      <w:r w:rsidRPr="0025689A">
        <w:rPr>
          <w:rFonts w:ascii="Arial" w:eastAsia="Times New Roman" w:hAnsi="Arial"/>
          <w:sz w:val="24"/>
          <w:lang w:eastAsia="ja-JP"/>
        </w:rPr>
        <w:tab/>
      </w:r>
      <w:r w:rsidRPr="0025689A">
        <w:rPr>
          <w:rFonts w:ascii="Arial" w:eastAsia="Times New Roman" w:hAnsi="Arial"/>
          <w:i/>
          <w:sz w:val="24"/>
          <w:lang w:eastAsia="ja-JP"/>
        </w:rPr>
        <w:t>ServingCellConfig</w:t>
      </w:r>
    </w:p>
    <w:p w14:paraId="33068028" w14:textId="77777777" w:rsidR="0025689A" w:rsidRPr="0025689A" w:rsidRDefault="0025689A" w:rsidP="0025689A">
      <w:pPr>
        <w:rPr>
          <w:rFonts w:eastAsia="Times New Roman"/>
          <w:lang w:eastAsia="ja-JP"/>
        </w:rPr>
      </w:pPr>
      <w:r w:rsidRPr="0025689A">
        <w:rPr>
          <w:rFonts w:eastAsia="Times New Roman"/>
          <w:lang w:eastAsia="ja-JP"/>
        </w:rPr>
        <w:t xml:space="preserve">The IE </w:t>
      </w:r>
      <w:r w:rsidRPr="0025689A">
        <w:rPr>
          <w:rFonts w:eastAsia="Times New Roman"/>
          <w:i/>
          <w:lang w:eastAsia="ja-JP"/>
        </w:rPr>
        <w:t xml:space="preserve">ServingCellConfig </w:t>
      </w:r>
      <w:r w:rsidRPr="0025689A">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B6F5D3E" w14:textId="77777777" w:rsidR="0025689A" w:rsidRPr="0025689A" w:rsidRDefault="0025689A" w:rsidP="0025689A">
      <w:pPr>
        <w:keepNext/>
        <w:keepLines/>
        <w:spacing w:before="60"/>
        <w:jc w:val="center"/>
        <w:rPr>
          <w:rFonts w:ascii="Arial" w:eastAsia="Times New Roman" w:hAnsi="Arial"/>
          <w:b/>
          <w:lang w:eastAsia="ja-JP"/>
        </w:rPr>
      </w:pPr>
      <w:r w:rsidRPr="0025689A">
        <w:rPr>
          <w:rFonts w:ascii="Arial" w:eastAsia="Times New Roman" w:hAnsi="Arial"/>
          <w:b/>
          <w:bCs/>
          <w:i/>
          <w:iCs/>
          <w:lang w:eastAsia="ja-JP"/>
        </w:rPr>
        <w:t xml:space="preserve">ServingCellConfig </w:t>
      </w:r>
      <w:r w:rsidRPr="0025689A">
        <w:rPr>
          <w:rFonts w:ascii="Arial" w:eastAsia="Times New Roman" w:hAnsi="Arial"/>
          <w:b/>
          <w:lang w:eastAsia="ja-JP"/>
        </w:rPr>
        <w:t>information element</w:t>
      </w:r>
    </w:p>
    <w:p w14:paraId="1A58DDC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color w:val="808080"/>
          <w:sz w:val="16"/>
        </w:rPr>
        <w:t>-- ASN1START</w:t>
      </w:r>
    </w:p>
    <w:p w14:paraId="5E40F55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color w:val="808080"/>
          <w:sz w:val="16"/>
        </w:rPr>
        <w:t>-- TAG-SERVINGCELLCONFIG-START</w:t>
      </w:r>
    </w:p>
    <w:p w14:paraId="7D118AA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5005C3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ServingCellConfig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19DF85E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tdd-UL-DL-ConfigurationDedicated    TDD-UL-DL-ConfigDedicated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TDD</w:t>
      </w:r>
    </w:p>
    <w:p w14:paraId="2F1FA39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initialDownlinkBWP                  BWP-DownlinkDedicated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6BD2A63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downlinkBWP-ToReleaseList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(1..maxNrofBWPs))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0B3ED90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downlinkBWP-ToAddModList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(1..maxNrofBWPs))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BWP-Downlink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0518CDF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firstActiveDownlinkBWP-Id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SyncAndCellAdd</w:t>
      </w:r>
    </w:p>
    <w:p w14:paraId="23A2503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bwp-InactivityTimer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{ms2, ms3, ms4, ms5, ms6, ms8, ms10, ms20, ms30,</w:t>
      </w:r>
    </w:p>
    <w:p w14:paraId="24EB9BB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ms40,ms50, ms60, ms80,ms100, ms200,ms300, ms500,</w:t>
      </w:r>
    </w:p>
    <w:p w14:paraId="7DC126C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ms750, ms1280, ms1920, ms2560, spare10, spare9, spare8,</w:t>
      </w:r>
    </w:p>
    <w:p w14:paraId="75FA5B3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spare7, spare6, spare5, spare4, spare3, spare2, spare1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--Need R</w:t>
      </w:r>
    </w:p>
    <w:p w14:paraId="208A379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defaultDownlinkBWP-Id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7183FB1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uplinkConfig                        UplinkConfig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6F43992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supplementaryUplink                 UplinkConfig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0F56A52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pdcch-ServingCellConfig             SetupRelease { PDCCH-ServingCellConfig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0A0B00D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pdsch-ServingCellConfig             SetupRelease { PDSCH-ServingCellConfig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632B337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csi-MeasConfig                      SetupRelease { CSI-MeasConfig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0B62E28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sCellDeactivationTimer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{ms20, ms40, ms80, ms160, ms200, ms240,</w:t>
      </w:r>
    </w:p>
    <w:p w14:paraId="6B9A388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ms320, ms400, ms480, ms520, ms640, ms720,</w:t>
      </w:r>
    </w:p>
    <w:p w14:paraId="16767B5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ms840, ms1280, spare2,spare1}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ServingCellWithoutPUCCH</w:t>
      </w:r>
    </w:p>
    <w:p w14:paraId="5A658CC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crossCarrierSchedulingConfig        CrossCarrierSchedulingConfig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04D734B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tag-Id                              TAG-Id,</w:t>
      </w:r>
    </w:p>
    <w:p w14:paraId="4F0D482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dummy1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B9723C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pathlossReferenceLinking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{spCell, sCell}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SCellOnly</w:t>
      </w:r>
    </w:p>
    <w:p w14:paraId="0043F73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servingCellMO                       MeasObjectId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MeasObject</w:t>
      </w:r>
    </w:p>
    <w:p w14:paraId="4A709B4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5D00DA0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5689A">
        <w:rPr>
          <w:rFonts w:ascii="Courier New" w:eastAsia="Times New Roman" w:hAnsi="Courier New"/>
          <w:noProof/>
          <w:sz w:val="16"/>
        </w:rPr>
        <w:t xml:space="preserve">    </w:t>
      </w:r>
      <w:r w:rsidRPr="0025689A">
        <w:rPr>
          <w:rFonts w:ascii="Courier New" w:eastAsia="SimSun" w:hAnsi="Courier New"/>
          <w:noProof/>
          <w:sz w:val="16"/>
        </w:rPr>
        <w:t>[[</w:t>
      </w:r>
    </w:p>
    <w:p w14:paraId="04B8A5A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lte-CRS-ToMatchAround               SetupRelease { RateMatchPatternLTE-CRS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3AB85F4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rateMatchPatternToAddModList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(1..maxNrofRateMatchPatterns))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RateMatchPattern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4E2BC53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rateMatchPatternToReleaseList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(1..maxNrofRateMatchPatterns))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RateMatchPatternId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00399F1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downlinkChannelBW-PerSCS-List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(1..maxSCSs))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SCS-SpecificCarrier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3D98A2C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5689A">
        <w:rPr>
          <w:rFonts w:ascii="Courier New" w:eastAsia="Times New Roman" w:hAnsi="Courier New"/>
          <w:noProof/>
          <w:sz w:val="16"/>
        </w:rPr>
        <w:t xml:space="preserve">    </w:t>
      </w:r>
      <w:r w:rsidRPr="0025689A">
        <w:rPr>
          <w:rFonts w:ascii="Courier New" w:eastAsia="SimSun" w:hAnsi="Courier New"/>
          <w:noProof/>
          <w:sz w:val="16"/>
        </w:rPr>
        <w:t>]],</w:t>
      </w:r>
    </w:p>
    <w:p w14:paraId="23A95DF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5689A">
        <w:rPr>
          <w:rFonts w:ascii="Courier New" w:eastAsia="Times New Roman" w:hAnsi="Courier New"/>
          <w:noProof/>
          <w:sz w:val="16"/>
        </w:rPr>
        <w:t xml:space="preserve">    </w:t>
      </w:r>
      <w:r w:rsidRPr="0025689A">
        <w:rPr>
          <w:rFonts w:ascii="Courier New" w:eastAsia="SimSun" w:hAnsi="Courier New"/>
          <w:noProof/>
          <w:sz w:val="16"/>
        </w:rPr>
        <w:t>[[</w:t>
      </w:r>
    </w:p>
    <w:p w14:paraId="3386EBB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rPr>
      </w:pPr>
      <w:r w:rsidRPr="0025689A">
        <w:rPr>
          <w:rFonts w:ascii="Courier New" w:eastAsia="Times New Roman" w:hAnsi="Courier New"/>
          <w:noProof/>
          <w:sz w:val="16"/>
        </w:rPr>
        <w:t xml:space="preserve">    supplementaryUplinkRelease-r16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5A0E295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tdd-UL-DL-ConfigurationDedicated-IAB-MT-r16    TDD-UL-DL-ConfigDedicated-IAB-MT-r16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TDD_IAB</w:t>
      </w:r>
    </w:p>
    <w:p w14:paraId="6C54E89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lastRenderedPageBreak/>
        <w:t xml:space="preserve">    dormantBWP-Config-r16               SetupRelease { DormantBWP-Config-r16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106BB79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ca-SlotOffset-r16                   </w:t>
      </w:r>
      <w:r w:rsidRPr="0025689A">
        <w:rPr>
          <w:rFonts w:ascii="Courier New" w:eastAsia="Times New Roman" w:hAnsi="Courier New"/>
          <w:noProof/>
          <w:color w:val="993366"/>
          <w:sz w:val="16"/>
        </w:rPr>
        <w:t>CHOICE</w:t>
      </w:r>
      <w:r w:rsidRPr="0025689A">
        <w:rPr>
          <w:rFonts w:ascii="Courier New" w:eastAsia="Times New Roman" w:hAnsi="Courier New"/>
          <w:noProof/>
          <w:sz w:val="16"/>
        </w:rPr>
        <w:t xml:space="preserve"> {</w:t>
      </w:r>
    </w:p>
    <w:p w14:paraId="0F6F8B8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refSCS15kHz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(-2..2),</w:t>
      </w:r>
    </w:p>
    <w:p w14:paraId="45497CA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refSCS30KHz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(-5..5),</w:t>
      </w:r>
    </w:p>
    <w:p w14:paraId="2F4124F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refSCS60KHz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(-10..10),</w:t>
      </w:r>
    </w:p>
    <w:p w14:paraId="7133AD9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refSCS120KHz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(-20..20)</w:t>
      </w:r>
    </w:p>
    <w:p w14:paraId="6698150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AsyncCA</w:t>
      </w:r>
    </w:p>
    <w:p w14:paraId="736AD7B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w:t>
      </w:r>
      <w:r w:rsidRPr="0025689A">
        <w:rPr>
          <w:rFonts w:ascii="Courier New" w:eastAsia="SimSun" w:hAnsi="Courier New"/>
          <w:noProof/>
          <w:sz w:val="16"/>
        </w:rPr>
        <w:t>dummy2</w:t>
      </w:r>
      <w:r w:rsidRPr="0025689A">
        <w:rPr>
          <w:rFonts w:ascii="Courier New" w:eastAsia="Times New Roman" w:hAnsi="Courier New"/>
          <w:noProof/>
          <w:sz w:val="16"/>
        </w:rPr>
        <w:t xml:space="preserve">                              SetupRelease { </w:t>
      </w:r>
      <w:r w:rsidRPr="0025689A">
        <w:rPr>
          <w:rFonts w:ascii="Courier New" w:eastAsia="SimSun" w:hAnsi="Courier New"/>
          <w:noProof/>
          <w:sz w:val="16"/>
        </w:rPr>
        <w:t>DummyJ</w:t>
      </w:r>
      <w:r w:rsidRPr="0025689A">
        <w:rPr>
          <w:rFonts w:ascii="Courier New" w:eastAsia="Times New Roman" w:hAnsi="Courier New"/>
          <w:noProof/>
          <w:sz w:val="16"/>
        </w:rPr>
        <w:t xml:space="preserve">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64E3BB6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intraCellGuardBandsDL-List-r16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(1..maxSCSs))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IntraCellGuardBandsPerSCS-r16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0F99A34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intraCellGuardBandsUL-List-r16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(1..maxSCSs))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IntraCellGuardBandsPerSCS-r16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1418D4F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csi-RS-ValidationWithDCI-r16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17AF1E9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lte-CRS-PatternList1-r16            SetupRelease { LTE-CRS-PatternList-r16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3434467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lte-CRS-PatternList2-r16            SetupRelease { LTE-CRS-PatternList-r16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547F258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crs-RateMatch-PerCORESETPoolIndex-r16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CCEB88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enableTwoDefaultTCI-States-r16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1189034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enableDefaultTCI-StatePerCoresetPoolIndex-r16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04EBF0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enableBeamSwitchTiming-r16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7802AD3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cbg-TxDiffTBsProcessingType1-r16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19BC93C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cbg-TxDiffTBsProcessingType2-r16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727E80D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5689A">
        <w:rPr>
          <w:rFonts w:ascii="Courier New" w:eastAsia="Times New Roman" w:hAnsi="Courier New"/>
          <w:noProof/>
          <w:sz w:val="16"/>
        </w:rPr>
        <w:t xml:space="preserve">    </w:t>
      </w:r>
      <w:r w:rsidRPr="0025689A">
        <w:rPr>
          <w:rFonts w:ascii="Courier New" w:eastAsia="SimSun" w:hAnsi="Courier New"/>
          <w:noProof/>
          <w:sz w:val="16"/>
        </w:rPr>
        <w:t>]],</w:t>
      </w:r>
    </w:p>
    <w:p w14:paraId="7A2113B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61FD3CA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directionalCollisionHandling-r16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B0C93E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w:t>
      </w:r>
      <w:r w:rsidRPr="0025689A">
        <w:rPr>
          <w:rFonts w:ascii="Courier New" w:eastAsia="SimSun" w:hAnsi="Courier New"/>
          <w:noProof/>
          <w:sz w:val="16"/>
        </w:rPr>
        <w:t>channelAccessConfig-r16</w:t>
      </w:r>
      <w:r w:rsidRPr="0025689A">
        <w:rPr>
          <w:rFonts w:ascii="Courier New" w:eastAsia="Times New Roman" w:hAnsi="Courier New"/>
          <w:noProof/>
          <w:sz w:val="16"/>
        </w:rPr>
        <w:t xml:space="preserve">             SetupRelease { </w:t>
      </w:r>
      <w:r w:rsidRPr="0025689A">
        <w:rPr>
          <w:rFonts w:ascii="Courier New" w:eastAsia="SimSun" w:hAnsi="Courier New"/>
          <w:noProof/>
          <w:sz w:val="16"/>
        </w:rPr>
        <w:t>ChannelAccessConfig-</w:t>
      </w:r>
      <w:r w:rsidRPr="0025689A">
        <w:rPr>
          <w:rFonts w:ascii="Courier New" w:eastAsia="Times New Roman" w:hAnsi="Courier New"/>
          <w:noProof/>
          <w:sz w:val="16"/>
        </w:rPr>
        <w:t xml:space="preserve">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3C93F35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12EA4CC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419167A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nr-dl-PRS-PDC-Info-r17                 SetupRelease {NR-DL-PRS-PDC-Info-r17}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024181C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semiStaticChannelAccessConfigUE-r17    SetupRelease {SemiStaticChannelAccessConfigUE-r17}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261D680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mimoParam-r17                       SetupRelease {MIMOParam-r17}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512D4E4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channelAccessMode2-r17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220FA4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timeDomainHARQ-BundlingType1-r17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62EFCC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nrofHARQ-BundlingGroups-r17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{n1, n2, n4}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63A4C0A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fdmed-ReceptionMulticast-r17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27F966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moreThanOneNackOnlyMode-r17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{mode2}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33B95E5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tci-ActivatedConfig-r17             TCI-ActivatedConfig-r17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TCI_ActivatedConfig</w:t>
      </w:r>
    </w:p>
    <w:p w14:paraId="6965B5B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directionalCollisionHandling-DC-r17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7DF8A2C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lte-NeighCellsCRS-AssistInfoList-r17  SetupRelease { LTE-NeighCellsCRS-AssistInfoList-r17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4689140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13D1BCF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704C001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lte-NeighCellsCRS-Assumptions-r17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{false}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F8A12A0" w14:textId="0D10A6AA"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LGE - Hanseul Hong" w:date="2023-02-15T19:36:00Z"/>
          <w:rFonts w:ascii="Courier New" w:eastAsia="Times New Roman" w:hAnsi="Courier New"/>
          <w:noProof/>
          <w:sz w:val="16"/>
        </w:rPr>
      </w:pPr>
      <w:r w:rsidRPr="0025689A">
        <w:rPr>
          <w:rFonts w:ascii="Courier New" w:eastAsia="Times New Roman" w:hAnsi="Courier New"/>
          <w:noProof/>
          <w:sz w:val="16"/>
        </w:rPr>
        <w:t xml:space="preserve">    ]]</w:t>
      </w:r>
      <w:ins w:id="21" w:author="LGE - Hanseul Hong" w:date="2023-02-15T19:36:00Z">
        <w:r w:rsidRPr="0025689A">
          <w:rPr>
            <w:rFonts w:ascii="Courier New" w:eastAsia="Times New Roman" w:hAnsi="Courier New"/>
            <w:noProof/>
            <w:sz w:val="16"/>
          </w:rPr>
          <w:t xml:space="preserve"> ,</w:t>
        </w:r>
      </w:ins>
    </w:p>
    <w:p w14:paraId="7EF9749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LGE - Hanseul Hong" w:date="2023-02-15T19:36:00Z"/>
          <w:rFonts w:ascii="Courier New" w:eastAsia="Times New Roman" w:hAnsi="Courier New"/>
          <w:noProof/>
          <w:sz w:val="16"/>
        </w:rPr>
      </w:pPr>
      <w:ins w:id="23" w:author="LGE - Hanseul Hong" w:date="2023-02-15T19:36:00Z">
        <w:r w:rsidRPr="0025689A">
          <w:rPr>
            <w:rFonts w:ascii="Courier New" w:eastAsia="Times New Roman" w:hAnsi="Courier New"/>
            <w:noProof/>
            <w:sz w:val="16"/>
          </w:rPr>
          <w:tab/>
          <w:t>[[</w:t>
        </w:r>
      </w:ins>
    </w:p>
    <w:p w14:paraId="42FAB75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LGE - Hanseul Hong" w:date="2023-02-15T19:36:00Z"/>
          <w:rFonts w:ascii="Courier New" w:eastAsia="Times New Roman" w:hAnsi="Courier New"/>
          <w:noProof/>
          <w:color w:val="808080"/>
          <w:sz w:val="16"/>
        </w:rPr>
      </w:pPr>
      <w:ins w:id="25" w:author="LGE - Hanseul Hong" w:date="2023-02-15T19:36:00Z">
        <w:r w:rsidRPr="0025689A">
          <w:rPr>
            <w:rFonts w:ascii="Courier New" w:eastAsia="Times New Roman" w:hAnsi="Courier New"/>
            <w:noProof/>
            <w:sz w:val="16"/>
          </w:rPr>
          <w:tab/>
          <w:t xml:space="preserve">initialDownlinkBWP-RedCap-r17xx     BWP-DownlinkDedicated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ins>
    </w:p>
    <w:p w14:paraId="275899C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LGE - Hanseul Hong" w:date="2023-02-15T19:36:00Z"/>
          <w:rFonts w:ascii="Courier New" w:eastAsia="Times New Roman" w:hAnsi="Courier New"/>
          <w:noProof/>
          <w:sz w:val="16"/>
        </w:rPr>
      </w:pPr>
      <w:ins w:id="27" w:author="LGE - Hanseul Hong" w:date="2023-02-15T19:36:00Z">
        <w:r w:rsidRPr="0025689A">
          <w:rPr>
            <w:rFonts w:ascii="Courier New" w:eastAsia="Times New Roman" w:hAnsi="Courier New"/>
            <w:noProof/>
            <w:sz w:val="16"/>
          </w:rPr>
          <w:tab/>
          <w:t>]]</w:t>
        </w:r>
      </w:ins>
    </w:p>
    <w:p w14:paraId="45BA0038" w14:textId="5DDBAD09"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BA73A8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297C891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9A3CE2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UplinkConfig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0C27D09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initialUplinkBWP                    BWP-UplinkDedicated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6E79C2F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uplinkBWP-ToReleaseList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(1..maxNrofBWPs))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503A3C1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uplinkBWP-ToAddModList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(1..maxNrofBWPs))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BWP-Uplink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6520835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firstActiveUplinkBWP-Id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SyncAndCellAdd</w:t>
      </w:r>
    </w:p>
    <w:p w14:paraId="2B5B8EE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pusch-ServingCellConfig             SetupRelease { PUSCH-ServingCellConfig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7285F5C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carrierSwitching                    SetupRelease { SRS-CarrierSwitching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1832C68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6EF7375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1D128F3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powerBoostPi2BPSK                   </w:t>
      </w:r>
      <w:r w:rsidRPr="0025689A">
        <w:rPr>
          <w:rFonts w:ascii="Courier New" w:eastAsia="Times New Roman" w:hAnsi="Courier New"/>
          <w:noProof/>
          <w:color w:val="993366"/>
          <w:sz w:val="16"/>
        </w:rPr>
        <w:t>BOOLEAN</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6C0E35E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lastRenderedPageBreak/>
        <w:t xml:space="preserve">    uplinkChannelBW-PerSCS-List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(1..maxSCSs))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SCS-SpecificCarrier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7837E7B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13C0517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5400EAF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enablePL-RS-UpdateForPUSCH-SRS-r16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242BED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enableDefaultBeamPL-ForPUSCH0-0-r16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159F8E3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enableDefaultBeamPL-ForPUCCH-r16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5201E4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enableDefaultBeamPL-ForSRS-r16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C36C0D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uplinkTxSwitching-r16               SetupRelease { UplinkTxSwitching-r16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3B90EEA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mpr-PowerBoost-FR2-r16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0CD415DC" w14:textId="3C507163"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LGE - Hanseul Hong" w:date="2023-02-15T19:37:00Z"/>
          <w:rFonts w:ascii="Courier New" w:eastAsia="Times New Roman" w:hAnsi="Courier New"/>
          <w:noProof/>
          <w:sz w:val="16"/>
        </w:rPr>
      </w:pPr>
      <w:r w:rsidRPr="0025689A">
        <w:rPr>
          <w:rFonts w:ascii="Courier New" w:eastAsia="Times New Roman" w:hAnsi="Courier New"/>
          <w:noProof/>
          <w:sz w:val="16"/>
        </w:rPr>
        <w:t xml:space="preserve">    ]]</w:t>
      </w:r>
      <w:ins w:id="29" w:author="LGE - Hanseul Hong" w:date="2023-02-15T19:37:00Z">
        <w:r w:rsidRPr="0025689A">
          <w:rPr>
            <w:rFonts w:ascii="Courier New" w:eastAsia="Times New Roman" w:hAnsi="Courier New"/>
            <w:noProof/>
            <w:sz w:val="16"/>
          </w:rPr>
          <w:t xml:space="preserve"> ,</w:t>
        </w:r>
      </w:ins>
    </w:p>
    <w:p w14:paraId="3F574A0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LGE - Hanseul Hong" w:date="2023-02-15T19:37:00Z"/>
          <w:rFonts w:ascii="Courier New" w:eastAsia="Times New Roman" w:hAnsi="Courier New"/>
          <w:noProof/>
          <w:sz w:val="16"/>
        </w:rPr>
      </w:pPr>
      <w:ins w:id="31" w:author="LGE - Hanseul Hong" w:date="2023-02-15T19:37:00Z">
        <w:r w:rsidRPr="0025689A">
          <w:rPr>
            <w:rFonts w:ascii="Courier New" w:eastAsia="Times New Roman" w:hAnsi="Courier New"/>
            <w:noProof/>
            <w:sz w:val="16"/>
          </w:rPr>
          <w:tab/>
          <w:t>[[</w:t>
        </w:r>
      </w:ins>
    </w:p>
    <w:p w14:paraId="12BEC65F" w14:textId="751AAE5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LGE - Hanseul Hong" w:date="2023-02-15T19:37:00Z"/>
          <w:rFonts w:ascii="Courier New" w:eastAsia="Times New Roman" w:hAnsi="Courier New"/>
          <w:noProof/>
          <w:color w:val="808080"/>
          <w:sz w:val="16"/>
        </w:rPr>
      </w:pPr>
      <w:ins w:id="33" w:author="LGE - Hanseul Hong" w:date="2023-02-15T19:37:00Z">
        <w:r w:rsidRPr="0025689A">
          <w:rPr>
            <w:rFonts w:ascii="Courier New" w:eastAsia="Times New Roman" w:hAnsi="Courier New"/>
            <w:noProof/>
            <w:sz w:val="16"/>
          </w:rPr>
          <w:tab/>
          <w:t xml:space="preserve">initialUplinkBWP-RedCap-r17xx       BWP-UplinkDedicated                                                   </w:t>
        </w:r>
        <w:r>
          <w:rPr>
            <w:rFonts w:ascii="Courier New" w:eastAsia="Times New Roman" w:hAnsi="Courier New"/>
            <w:noProof/>
            <w:sz w:val="16"/>
          </w:rPr>
          <w:t xml:space="preserv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ins>
    </w:p>
    <w:p w14:paraId="3BCCD69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LGE - Hanseul Hong" w:date="2023-02-15T19:37:00Z"/>
          <w:rFonts w:ascii="Courier New" w:eastAsia="Times New Roman" w:hAnsi="Courier New"/>
          <w:noProof/>
          <w:sz w:val="16"/>
        </w:rPr>
      </w:pPr>
      <w:ins w:id="35" w:author="LGE - Hanseul Hong" w:date="2023-02-15T19:37:00Z">
        <w:r w:rsidRPr="0025689A">
          <w:rPr>
            <w:rFonts w:ascii="Courier New" w:eastAsia="Times New Roman" w:hAnsi="Courier New"/>
            <w:noProof/>
            <w:sz w:val="16"/>
          </w:rPr>
          <w:tab/>
          <w:t>]]</w:t>
        </w:r>
      </w:ins>
    </w:p>
    <w:p w14:paraId="57EA4998" w14:textId="019D5BB6"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216235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65763C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519B9D9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9F96A9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DummyJ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507B20A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maxEnergyDetectionThreshold-r16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(-85..-52),</w:t>
      </w:r>
    </w:p>
    <w:p w14:paraId="1EA0CC4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energyDetectionThresholdOffset-r16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(-20..-13),</w:t>
      </w:r>
    </w:p>
    <w:p w14:paraId="19C8EA2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ul-toDL-COT-SharingED-Threshold-r16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(-85..-52)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BCB9C6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absenceOfAnyOtherTechnology-r16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D3C0B2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638410E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C889FC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ChannelAccessConfig-r16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0066111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energyDetectionConfig-r16           </w:t>
      </w:r>
      <w:r w:rsidRPr="0025689A">
        <w:rPr>
          <w:rFonts w:ascii="Courier New" w:eastAsia="Times New Roman" w:hAnsi="Courier New"/>
          <w:noProof/>
          <w:color w:val="993366"/>
          <w:sz w:val="16"/>
        </w:rPr>
        <w:t>CHOICE</w:t>
      </w:r>
      <w:r w:rsidRPr="0025689A">
        <w:rPr>
          <w:rFonts w:ascii="Courier New" w:eastAsia="Times New Roman" w:hAnsi="Courier New"/>
          <w:noProof/>
          <w:sz w:val="16"/>
        </w:rPr>
        <w:t xml:space="preserve"> {</w:t>
      </w:r>
    </w:p>
    <w:p w14:paraId="66AABF5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maxEnergyDetectionThreshold-r16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(-85..-52),</w:t>
      </w:r>
    </w:p>
    <w:p w14:paraId="3F7ACBC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energyDetectionThresholdOffset-r16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(-13..20)</w:t>
      </w:r>
    </w:p>
    <w:p w14:paraId="64E8D72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393CE8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ul-toDL-COT-SharingED-Threshold-r16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(-85..-52)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68673AE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absenceOfAnyOtherTechnology-r16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B4BA7A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006B958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A54FA9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IntraCellGuardBandsPerSCS-r16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691D7D4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guardBandSCS-r16                       SubcarrierSpacing,</w:t>
      </w:r>
    </w:p>
    <w:p w14:paraId="2B5C8BC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intraCellGuardBands-r16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(1..4))</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GuardBand-r16</w:t>
      </w:r>
    </w:p>
    <w:p w14:paraId="186B097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5D57E31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FAFCBA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GuardBand-r16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6624F83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startCRB-r16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(0..274),</w:t>
      </w:r>
    </w:p>
    <w:p w14:paraId="335376C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nrofCRBs-r16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(0..15)</w:t>
      </w:r>
    </w:p>
    <w:p w14:paraId="2400827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429AD93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98BEAB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DormancyGroupID-r16 ::=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(0..4)</w:t>
      </w:r>
    </w:p>
    <w:p w14:paraId="17B8899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D82F2D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DormantBWP-Config-r16::=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43AA260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dormantBWP-Id-r16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718195C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withinActiveTimeConfig-r16             SetupRelease { WithinActiveTimeConfig-r16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135D1A0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outsideActiveTimeConfig-r16            SetupRelease { OutsideActiveTimeConfig-r16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75BCC49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65CE3E8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41961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WithinActiveTimeConfig-r16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5327AA0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firstWithinActiveTimeBWP-Id-r16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33B3895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dormancyGroupWithinActiveTime-r16       DormancyGroupID-r16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09A7C50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043ED79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E1963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lastRenderedPageBreak/>
        <w:t xml:space="preserve">OutsideActiveTimeConfig-r16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5E4CBE6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firstOutsideActiveTimeBWP-Id-r16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413264F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dormancyGroupOutsideActiveTime-r16      DormancyGroupID-r16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557495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40A6707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C36675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UplinkTxSwitching-r16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5E275F1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uplinkTxSwitchingPeriodLocation-r16    </w:t>
      </w:r>
      <w:r w:rsidRPr="0025689A">
        <w:rPr>
          <w:rFonts w:ascii="Courier New" w:eastAsia="Times New Roman" w:hAnsi="Courier New"/>
          <w:noProof/>
          <w:color w:val="993366"/>
          <w:sz w:val="16"/>
        </w:rPr>
        <w:t>BOOLEAN</w:t>
      </w:r>
      <w:r w:rsidRPr="0025689A">
        <w:rPr>
          <w:rFonts w:ascii="Courier New" w:eastAsia="Times New Roman" w:hAnsi="Courier New"/>
          <w:noProof/>
          <w:sz w:val="16"/>
        </w:rPr>
        <w:t>,</w:t>
      </w:r>
    </w:p>
    <w:p w14:paraId="2777606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uplinkTxSwitchingCarrier-r16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{carrier1, carrier2}</w:t>
      </w:r>
    </w:p>
    <w:p w14:paraId="29B9221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3E5E60D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5B5FBA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MIMOParam-r17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718551C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additionalPCI-ToAddModList-r17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(1..maxNrofAdditionalPCI-r17))</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SSB-MTC-AdditionalPCI-r17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229EF3A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additionalPCI-ToReleaseList-r17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(1..maxNrofAdditionalPCI-r17))</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AdditionalPCIIndex-r17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46F6BFC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unifiedTCI-StateType-r17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{separate, joint}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0327711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uplink-PowerControlToAddModList-r17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(1..maxUL-TCI-r17))</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Uplink-powerControl-r17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1B2B0DC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uplink-PowerControlToReleaseList-r17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(1..maxUL-TCI-r17))</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Uplink-powerControlId-r17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5DBC2D2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sfnSchemePDCCH-r17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{sfnSchemeA,sfnSchemeB}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171D72A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sfnSchemePDSCH-r17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{sfnSchemeA,sfnSchemeB}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FC38A8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A6BA3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76434B1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EA398B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color w:val="808080"/>
          <w:sz w:val="16"/>
        </w:rPr>
        <w:t>-- TAG-SERVINGCELLCONFIG-STOP</w:t>
      </w:r>
    </w:p>
    <w:p w14:paraId="3526F16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color w:val="808080"/>
          <w:sz w:val="16"/>
        </w:rPr>
        <w:t>-- ASN1STOP</w:t>
      </w:r>
    </w:p>
    <w:p w14:paraId="32081AD1" w14:textId="77777777" w:rsidR="0025689A" w:rsidRPr="0025689A" w:rsidRDefault="0025689A" w:rsidP="0025689A">
      <w:pPr>
        <w:rPr>
          <w:rFonts w:eastAsia="Times New Roman"/>
          <w:lang w:eastAsia="ja-JP"/>
        </w:rPr>
      </w:pPr>
    </w:p>
    <w:p w14:paraId="7BF99D50" w14:textId="77777777" w:rsidR="0025689A" w:rsidRPr="0025689A" w:rsidRDefault="0025689A" w:rsidP="0025689A">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89A" w:rsidRPr="0025689A" w14:paraId="69E0A46B"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3214FAA7" w14:textId="77777777" w:rsidR="0025689A" w:rsidRPr="0025689A" w:rsidRDefault="0025689A" w:rsidP="0025689A">
            <w:pPr>
              <w:keepNext/>
              <w:keepLines/>
              <w:spacing w:after="0"/>
              <w:jc w:val="center"/>
              <w:rPr>
                <w:rFonts w:ascii="Arial" w:eastAsia="Times New Roman" w:hAnsi="Arial"/>
                <w:b/>
                <w:sz w:val="18"/>
                <w:szCs w:val="22"/>
                <w:lang w:eastAsia="sv-SE"/>
              </w:rPr>
            </w:pPr>
            <w:r w:rsidRPr="0025689A">
              <w:rPr>
                <w:rFonts w:ascii="Arial" w:eastAsia="Times New Roman" w:hAnsi="Arial"/>
                <w:b/>
                <w:i/>
                <w:sz w:val="18"/>
                <w:szCs w:val="22"/>
                <w:lang w:eastAsia="sv-SE"/>
              </w:rPr>
              <w:lastRenderedPageBreak/>
              <w:t xml:space="preserve">ServingCellConfig </w:t>
            </w:r>
            <w:r w:rsidRPr="0025689A">
              <w:rPr>
                <w:rFonts w:ascii="Arial" w:eastAsia="Times New Roman" w:hAnsi="Arial"/>
                <w:b/>
                <w:sz w:val="18"/>
                <w:szCs w:val="22"/>
                <w:lang w:eastAsia="sv-SE"/>
              </w:rPr>
              <w:t>field descriptions</w:t>
            </w:r>
          </w:p>
        </w:tc>
      </w:tr>
      <w:tr w:rsidR="0025689A" w:rsidRPr="0025689A" w14:paraId="40216205" w14:textId="77777777" w:rsidTr="0025689A">
        <w:tc>
          <w:tcPr>
            <w:tcW w:w="14173" w:type="dxa"/>
            <w:tcBorders>
              <w:top w:val="single" w:sz="4" w:space="0" w:color="auto"/>
              <w:left w:val="single" w:sz="4" w:space="0" w:color="auto"/>
              <w:bottom w:val="single" w:sz="4" w:space="0" w:color="auto"/>
              <w:right w:val="single" w:sz="4" w:space="0" w:color="auto"/>
            </w:tcBorders>
          </w:tcPr>
          <w:p w14:paraId="6A108F36" w14:textId="77777777" w:rsidR="0025689A" w:rsidRPr="0025689A" w:rsidRDefault="0025689A" w:rsidP="0025689A">
            <w:pPr>
              <w:keepNext/>
              <w:keepLines/>
              <w:spacing w:after="0"/>
              <w:rPr>
                <w:rFonts w:ascii="Arial" w:eastAsia="Times New Roman" w:hAnsi="Arial"/>
                <w:b/>
                <w:bCs/>
                <w:i/>
                <w:iCs/>
                <w:sz w:val="18"/>
                <w:szCs w:val="22"/>
                <w:lang w:eastAsia="sv-SE"/>
              </w:rPr>
            </w:pPr>
            <w:r w:rsidRPr="0025689A">
              <w:rPr>
                <w:rFonts w:ascii="Arial" w:eastAsia="Times New Roman" w:hAnsi="Arial"/>
                <w:b/>
                <w:bCs/>
                <w:i/>
                <w:iCs/>
                <w:sz w:val="18"/>
                <w:lang w:eastAsia="ja-JP"/>
              </w:rPr>
              <w:t>additionalPCI-ToAddModList</w:t>
            </w:r>
          </w:p>
          <w:p w14:paraId="1852EB81"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szCs w:val="22"/>
                <w:lang w:eastAsia="ja-JP"/>
              </w:rPr>
              <w:t>List of information for the additional SSB with different PCI than the serving cell PCI. T</w:t>
            </w:r>
            <w:r w:rsidRPr="0025689A">
              <w:rPr>
                <w:rFonts w:ascii="Arial" w:eastAsia="Times New Roman" w:hAnsi="Arial"/>
                <w:sz w:val="18"/>
                <w:lang w:eastAsia="ja-JP"/>
              </w:rPr>
              <w:t>he additional SSBs with different PCIs are not used for serving cell quality derivation.</w:t>
            </w:r>
          </w:p>
        </w:tc>
      </w:tr>
      <w:tr w:rsidR="0025689A" w:rsidRPr="0025689A" w14:paraId="061AF9E8"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5BBA2F75"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bwp-InactivityTimer</w:t>
            </w:r>
          </w:p>
          <w:p w14:paraId="10BB8CF3"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25689A" w:rsidRPr="0025689A" w14:paraId="34B88B01"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53F1F287" w14:textId="77777777" w:rsidR="0025689A" w:rsidRPr="0025689A" w:rsidRDefault="0025689A" w:rsidP="0025689A">
            <w:pPr>
              <w:keepNext/>
              <w:keepLines/>
              <w:spacing w:after="0"/>
              <w:rPr>
                <w:rFonts w:ascii="Arial" w:eastAsia="Times New Roman" w:hAnsi="Arial"/>
                <w:b/>
                <w:bCs/>
                <w:i/>
                <w:iCs/>
                <w:sz w:val="18"/>
                <w:lang w:eastAsia="x-none"/>
              </w:rPr>
            </w:pPr>
            <w:r w:rsidRPr="0025689A">
              <w:rPr>
                <w:rFonts w:ascii="Arial" w:eastAsia="Times New Roman" w:hAnsi="Arial"/>
                <w:b/>
                <w:bCs/>
                <w:i/>
                <w:iCs/>
                <w:sz w:val="18"/>
                <w:lang w:eastAsia="x-none"/>
              </w:rPr>
              <w:t>ca-SlotOffset</w:t>
            </w:r>
          </w:p>
          <w:p w14:paraId="03F1F632"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Slot offset between the primary cell (PCell/PSCell) and the S</w:t>
            </w:r>
            <w:r w:rsidRPr="0025689A">
              <w:rPr>
                <w:rFonts w:ascii="Arial" w:eastAsia="Times New Roman" w:hAnsi="Arial"/>
                <w:sz w:val="18"/>
                <w:lang w:eastAsia="ja-JP"/>
              </w:rPr>
              <w:t>C</w:t>
            </w:r>
            <w:r w:rsidRPr="0025689A">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25689A">
              <w:rPr>
                <w:rFonts w:ascii="Arial" w:eastAsia="Times New Roman" w:hAnsi="Arial"/>
                <w:i/>
                <w:iCs/>
                <w:sz w:val="18"/>
                <w:lang w:eastAsia="x-none"/>
              </w:rPr>
              <w:t>SCS-SpecificCarrierList</w:t>
            </w:r>
            <w:r w:rsidRPr="0025689A">
              <w:rPr>
                <w:rFonts w:ascii="Arial" w:eastAsia="Times New Roman" w:hAnsi="Arial"/>
                <w:sz w:val="18"/>
                <w:lang w:eastAsia="sv-SE"/>
              </w:rPr>
              <w:t xml:space="preserve"> in </w:t>
            </w:r>
            <w:r w:rsidRPr="0025689A">
              <w:rPr>
                <w:rFonts w:ascii="Arial" w:eastAsia="Times New Roman" w:hAnsi="Arial"/>
                <w:i/>
                <w:iCs/>
                <w:sz w:val="18"/>
                <w:lang w:eastAsia="sv-SE"/>
              </w:rPr>
              <w:t>ServingCellConfigCommon</w:t>
            </w:r>
            <w:r w:rsidRPr="0025689A">
              <w:rPr>
                <w:rFonts w:ascii="Arial" w:eastAsia="Times New Roman" w:hAnsi="Arial"/>
                <w:sz w:val="18"/>
                <w:lang w:eastAsia="sv-SE"/>
              </w:rPr>
              <w:t xml:space="preserve"> or </w:t>
            </w:r>
            <w:r w:rsidRPr="0025689A">
              <w:rPr>
                <w:rFonts w:ascii="Arial" w:eastAsia="Times New Roman" w:hAnsi="Arial"/>
                <w:i/>
                <w:iCs/>
                <w:sz w:val="18"/>
                <w:lang w:eastAsia="sv-SE"/>
              </w:rPr>
              <w:t>ServingCellConfigCommonSIB</w:t>
            </w:r>
            <w:r w:rsidRPr="0025689A">
              <w:rPr>
                <w:rFonts w:ascii="Arial" w:eastAsia="Times New Roman" w:hAnsi="Arial"/>
                <w:sz w:val="18"/>
                <w:lang w:eastAsia="sv-SE"/>
              </w:rPr>
              <w:t xml:space="preserve"> and this serving cell's lowest SCS among all the configured SCSs in DL/UL </w:t>
            </w:r>
            <w:r w:rsidRPr="0025689A">
              <w:rPr>
                <w:rFonts w:ascii="Arial" w:eastAsia="Times New Roman" w:hAnsi="Arial"/>
                <w:i/>
                <w:iCs/>
                <w:sz w:val="18"/>
                <w:lang w:eastAsia="x-none"/>
              </w:rPr>
              <w:t>SCS-SpecificCarrierList</w:t>
            </w:r>
            <w:r w:rsidRPr="0025689A">
              <w:rPr>
                <w:rFonts w:ascii="Arial" w:eastAsia="Times New Roman" w:hAnsi="Arial"/>
                <w:sz w:val="18"/>
                <w:lang w:eastAsia="sv-SE"/>
              </w:rPr>
              <w:t xml:space="preserve"> in </w:t>
            </w:r>
            <w:r w:rsidRPr="0025689A">
              <w:rPr>
                <w:rFonts w:ascii="Arial" w:eastAsia="Times New Roman" w:hAnsi="Arial"/>
                <w:i/>
                <w:iCs/>
                <w:sz w:val="18"/>
                <w:lang w:eastAsia="sv-SE"/>
              </w:rPr>
              <w:t>ServingCellConfigCommon</w:t>
            </w:r>
            <w:r w:rsidRPr="0025689A">
              <w:rPr>
                <w:rFonts w:ascii="Arial" w:eastAsia="Times New Roman" w:hAnsi="Arial"/>
                <w:sz w:val="18"/>
                <w:lang w:eastAsia="sv-SE"/>
              </w:rPr>
              <w:t xml:space="preserve"> or </w:t>
            </w:r>
            <w:r w:rsidRPr="0025689A">
              <w:rPr>
                <w:rFonts w:ascii="Arial" w:eastAsia="Times New Roman" w:hAnsi="Arial"/>
                <w:i/>
                <w:iCs/>
                <w:sz w:val="18"/>
                <w:lang w:eastAsia="sv-SE"/>
              </w:rPr>
              <w:t>ServingCellConfigCommonSIB</w:t>
            </w:r>
            <w:r w:rsidRPr="0025689A">
              <w:rPr>
                <w:rFonts w:ascii="Arial" w:eastAsia="Times New Roman" w:hAnsi="Arial"/>
                <w:sz w:val="18"/>
                <w:lang w:eastAsia="sv-SE"/>
              </w:rPr>
              <w:t>).</w:t>
            </w:r>
          </w:p>
          <w:p w14:paraId="747E84C6"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25689A">
              <w:rPr>
                <w:rFonts w:ascii="Arial" w:eastAsia="Times New Roman" w:hAnsi="Arial"/>
                <w:sz w:val="18"/>
                <w:lang w:eastAsia="ja-JP"/>
              </w:rPr>
              <w:t xml:space="preserve"> </w:t>
            </w:r>
            <w:r w:rsidRPr="0025689A">
              <w:rPr>
                <w:rFonts w:ascii="Arial" w:eastAsia="Times New Roman" w:hAnsi="Arial"/>
                <w:sz w:val="18"/>
                <w:lang w:eastAsia="sv-SE"/>
              </w:rPr>
              <w:t>The slot offset value can only be changed with SCell release and add.</w:t>
            </w:r>
          </w:p>
        </w:tc>
      </w:tr>
      <w:tr w:rsidR="0025689A" w:rsidRPr="0025689A" w14:paraId="7B1EFCF9" w14:textId="77777777" w:rsidTr="0025689A">
        <w:tc>
          <w:tcPr>
            <w:tcW w:w="14173" w:type="dxa"/>
            <w:tcBorders>
              <w:top w:val="single" w:sz="4" w:space="0" w:color="auto"/>
              <w:left w:val="single" w:sz="4" w:space="0" w:color="auto"/>
              <w:bottom w:val="single" w:sz="4" w:space="0" w:color="auto"/>
              <w:right w:val="single" w:sz="4" w:space="0" w:color="auto"/>
            </w:tcBorders>
          </w:tcPr>
          <w:p w14:paraId="26B96E92" w14:textId="77777777" w:rsidR="0025689A" w:rsidRPr="0025689A" w:rsidRDefault="0025689A" w:rsidP="0025689A">
            <w:pPr>
              <w:keepNext/>
              <w:keepLines/>
              <w:spacing w:after="0"/>
              <w:rPr>
                <w:rFonts w:ascii="Arial" w:eastAsia="Times New Roman" w:hAnsi="Arial"/>
                <w:b/>
                <w:i/>
                <w:sz w:val="18"/>
                <w:szCs w:val="22"/>
                <w:lang w:eastAsia="ja-JP"/>
              </w:rPr>
            </w:pPr>
            <w:r w:rsidRPr="0025689A">
              <w:rPr>
                <w:rFonts w:ascii="Arial" w:eastAsia="Times New Roman" w:hAnsi="Arial"/>
                <w:b/>
                <w:i/>
                <w:sz w:val="18"/>
                <w:szCs w:val="22"/>
                <w:lang w:eastAsia="ja-JP"/>
              </w:rPr>
              <w:t>cbg-TxDiffTBsProcessingType1, cbg-TxDiffTBsProcessingType2</w:t>
            </w:r>
          </w:p>
          <w:p w14:paraId="32D39C46" w14:textId="77777777" w:rsidR="0025689A" w:rsidRPr="0025689A" w:rsidRDefault="0025689A" w:rsidP="0025689A">
            <w:pPr>
              <w:keepNext/>
              <w:keepLines/>
              <w:spacing w:after="0"/>
              <w:rPr>
                <w:rFonts w:ascii="Arial" w:eastAsia="Times New Roman" w:hAnsi="Arial"/>
                <w:b/>
                <w:bCs/>
                <w:i/>
                <w:iCs/>
                <w:sz w:val="18"/>
                <w:lang w:eastAsia="x-none"/>
              </w:rPr>
            </w:pPr>
            <w:r w:rsidRPr="0025689A">
              <w:rPr>
                <w:rFonts w:ascii="Arial" w:eastAsia="Times New Roman" w:hAnsi="Arial"/>
                <w:sz w:val="18"/>
                <w:szCs w:val="22"/>
                <w:lang w:eastAsia="ja-JP"/>
              </w:rPr>
              <w:t>Indicates whether processing types 1 and 2 based CBG based operation is enabled according to Rel-16 UE capabilities.</w:t>
            </w:r>
          </w:p>
        </w:tc>
      </w:tr>
      <w:tr w:rsidR="0025689A" w:rsidRPr="0025689A" w14:paraId="5130A2BB"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6EDBCA99"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channelAccessConfig</w:t>
            </w:r>
          </w:p>
          <w:p w14:paraId="00F85063"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List of parameters used for access procedures of operation with shared spectrum channel access (see TS 37.213 [48).</w:t>
            </w:r>
          </w:p>
        </w:tc>
      </w:tr>
      <w:tr w:rsidR="0025689A" w:rsidRPr="0025689A" w14:paraId="135BA5FB" w14:textId="77777777" w:rsidTr="0025689A">
        <w:tc>
          <w:tcPr>
            <w:tcW w:w="14173" w:type="dxa"/>
            <w:tcBorders>
              <w:top w:val="single" w:sz="4" w:space="0" w:color="auto"/>
              <w:left w:val="single" w:sz="4" w:space="0" w:color="auto"/>
              <w:bottom w:val="single" w:sz="4" w:space="0" w:color="auto"/>
              <w:right w:val="single" w:sz="4" w:space="0" w:color="auto"/>
            </w:tcBorders>
          </w:tcPr>
          <w:p w14:paraId="51DFC5B0" w14:textId="77777777" w:rsidR="0025689A" w:rsidRPr="0025689A" w:rsidRDefault="0025689A" w:rsidP="0025689A">
            <w:pPr>
              <w:keepNext/>
              <w:keepLines/>
              <w:spacing w:after="0"/>
              <w:rPr>
                <w:rFonts w:ascii="Arial" w:eastAsia="Times New Roman" w:hAnsi="Arial"/>
                <w:b/>
                <w:bCs/>
                <w:i/>
                <w:iCs/>
                <w:sz w:val="18"/>
                <w:lang w:eastAsia="sv-SE"/>
              </w:rPr>
            </w:pPr>
            <w:r w:rsidRPr="0025689A">
              <w:rPr>
                <w:rFonts w:ascii="Arial" w:eastAsia="Times New Roman" w:hAnsi="Arial"/>
                <w:b/>
                <w:bCs/>
                <w:i/>
                <w:iCs/>
                <w:sz w:val="18"/>
                <w:lang w:eastAsia="sv-SE"/>
              </w:rPr>
              <w:t>channelAccessMode2</w:t>
            </w:r>
          </w:p>
          <w:p w14:paraId="10AFC982"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cs="Arial"/>
                <w:sz w:val="18"/>
                <w:lang w:eastAsia="ja-JP"/>
              </w:rPr>
              <w:t xml:space="preserve">If present, this field </w:t>
            </w:r>
            <w:r w:rsidRPr="0025689A">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42D2282A"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 xml:space="preserve">Overwrites the corresponding field in </w:t>
            </w:r>
            <w:r w:rsidRPr="0025689A">
              <w:rPr>
                <w:rFonts w:ascii="Arial" w:eastAsia="Times New Roman" w:hAnsi="Arial"/>
                <w:i/>
                <w:sz w:val="18"/>
                <w:lang w:eastAsia="sv-SE"/>
              </w:rPr>
              <w:t>ServingCellConfigCommon</w:t>
            </w:r>
            <w:r w:rsidRPr="0025689A">
              <w:rPr>
                <w:rFonts w:ascii="Arial" w:eastAsia="Times New Roman" w:hAnsi="Arial"/>
                <w:sz w:val="18"/>
                <w:lang w:eastAsia="sv-SE"/>
              </w:rPr>
              <w:t xml:space="preserve"> or </w:t>
            </w:r>
            <w:r w:rsidRPr="0025689A">
              <w:rPr>
                <w:rFonts w:ascii="Arial" w:eastAsia="Times New Roman" w:hAnsi="Arial"/>
                <w:i/>
                <w:sz w:val="18"/>
                <w:lang w:eastAsia="sv-SE"/>
              </w:rPr>
              <w:t>ServingCellConfigCommonSIB</w:t>
            </w:r>
            <w:r w:rsidRPr="0025689A">
              <w:rPr>
                <w:rFonts w:ascii="Arial" w:eastAsia="Times New Roman" w:hAnsi="Arial"/>
                <w:sz w:val="18"/>
                <w:lang w:eastAsia="sv-SE"/>
              </w:rPr>
              <w:t xml:space="preserve"> for this serving cell.</w:t>
            </w:r>
          </w:p>
        </w:tc>
      </w:tr>
      <w:tr w:rsidR="0025689A" w:rsidRPr="0025689A" w14:paraId="747C61D3"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3DFB560A"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crossCarrierSchedulingConfig</w:t>
            </w:r>
          </w:p>
          <w:p w14:paraId="6E209EE3"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25689A">
              <w:rPr>
                <w:rFonts w:ascii="Arial" w:eastAsia="Times New Roman" w:hAnsi="Arial"/>
                <w:i/>
                <w:iCs/>
                <w:sz w:val="18"/>
                <w:szCs w:val="22"/>
                <w:lang w:eastAsia="sv-SE"/>
              </w:rPr>
              <w:t xml:space="preserve">other </w:t>
            </w:r>
            <w:r w:rsidRPr="0025689A">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25689A" w:rsidRPr="0025689A" w14:paraId="27FE3AC7" w14:textId="77777777" w:rsidTr="0025689A">
        <w:tc>
          <w:tcPr>
            <w:tcW w:w="14173" w:type="dxa"/>
            <w:tcBorders>
              <w:top w:val="single" w:sz="4" w:space="0" w:color="auto"/>
              <w:left w:val="single" w:sz="4" w:space="0" w:color="auto"/>
              <w:bottom w:val="single" w:sz="4" w:space="0" w:color="auto"/>
              <w:right w:val="single" w:sz="4" w:space="0" w:color="auto"/>
            </w:tcBorders>
          </w:tcPr>
          <w:p w14:paraId="62C1C320" w14:textId="77777777" w:rsidR="0025689A" w:rsidRPr="0025689A" w:rsidRDefault="0025689A" w:rsidP="0025689A">
            <w:pPr>
              <w:keepNext/>
              <w:keepLines/>
              <w:spacing w:after="0"/>
              <w:rPr>
                <w:rFonts w:ascii="Arial" w:eastAsia="Times New Roman" w:hAnsi="Arial"/>
                <w:b/>
                <w:i/>
                <w:sz w:val="18"/>
                <w:szCs w:val="22"/>
                <w:lang w:eastAsia="ja-JP"/>
              </w:rPr>
            </w:pPr>
            <w:r w:rsidRPr="0025689A">
              <w:rPr>
                <w:rFonts w:ascii="Arial" w:eastAsia="Times New Roman" w:hAnsi="Arial"/>
                <w:b/>
                <w:i/>
                <w:sz w:val="18"/>
                <w:szCs w:val="22"/>
                <w:lang w:eastAsia="ja-JP"/>
              </w:rPr>
              <w:t>crs-RateMatch-PerCORESETPoolIndex</w:t>
            </w:r>
          </w:p>
          <w:p w14:paraId="3E679CFC"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25689A" w:rsidRPr="0025689A" w14:paraId="64F1EAFE" w14:textId="77777777" w:rsidTr="0025689A">
        <w:tc>
          <w:tcPr>
            <w:tcW w:w="14173" w:type="dxa"/>
            <w:tcBorders>
              <w:top w:val="single" w:sz="4" w:space="0" w:color="auto"/>
              <w:left w:val="single" w:sz="4" w:space="0" w:color="auto"/>
              <w:bottom w:val="single" w:sz="4" w:space="0" w:color="auto"/>
              <w:right w:val="single" w:sz="4" w:space="0" w:color="auto"/>
            </w:tcBorders>
          </w:tcPr>
          <w:p w14:paraId="5F21A5DB" w14:textId="77777777" w:rsidR="0025689A" w:rsidRPr="0025689A" w:rsidRDefault="0025689A" w:rsidP="0025689A">
            <w:pPr>
              <w:keepNext/>
              <w:keepLines/>
              <w:spacing w:after="0"/>
              <w:rPr>
                <w:rFonts w:ascii="Arial" w:eastAsia="Times New Roman" w:hAnsi="Arial"/>
                <w:b/>
                <w:bCs/>
                <w:i/>
                <w:iCs/>
                <w:sz w:val="18"/>
                <w:lang w:eastAsia="ja-JP"/>
              </w:rPr>
            </w:pPr>
            <w:r w:rsidRPr="0025689A">
              <w:rPr>
                <w:rFonts w:ascii="Arial" w:eastAsia="Times New Roman" w:hAnsi="Arial"/>
                <w:b/>
                <w:bCs/>
                <w:i/>
                <w:iCs/>
                <w:sz w:val="18"/>
                <w:lang w:eastAsia="ja-JP"/>
              </w:rPr>
              <w:t>csi-RS-ValidationWithDCI</w:t>
            </w:r>
          </w:p>
          <w:p w14:paraId="28E499ED" w14:textId="77777777" w:rsidR="0025689A" w:rsidRPr="0025689A" w:rsidRDefault="0025689A" w:rsidP="0025689A">
            <w:pPr>
              <w:keepNext/>
              <w:keepLines/>
              <w:spacing w:after="0"/>
              <w:rPr>
                <w:rFonts w:ascii="Arial" w:eastAsia="Times New Roman" w:hAnsi="Arial"/>
                <w:sz w:val="18"/>
                <w:lang w:eastAsia="ja-JP"/>
              </w:rPr>
            </w:pPr>
            <w:r w:rsidRPr="0025689A">
              <w:rPr>
                <w:rFonts w:ascii="Arial" w:eastAsia="Times New Roman" w:hAnsi="Arial"/>
                <w:bCs/>
                <w:iCs/>
                <w:sz w:val="18"/>
                <w:lang w:eastAsia="ja-JP"/>
              </w:rPr>
              <w:t>Indicates how the UE performs periodic and semi-persistent CSI-RS reception in a slot. The presence of this field indicates that the UE uses</w:t>
            </w:r>
            <w:r w:rsidRPr="0025689A">
              <w:rPr>
                <w:rFonts w:ascii="Arial" w:eastAsia="Times New Roman" w:hAnsi="Arial"/>
                <w:sz w:val="18"/>
                <w:lang w:eastAsia="ja-JP"/>
              </w:rPr>
              <w:t xml:space="preserve"> </w:t>
            </w:r>
            <w:r w:rsidRPr="0025689A">
              <w:rPr>
                <w:rFonts w:ascii="Arial" w:eastAsia="Times New Roman" w:hAnsi="Arial"/>
                <w:bCs/>
                <w:iCs/>
                <w:sz w:val="18"/>
                <w:lang w:eastAsia="ja-JP"/>
              </w:rPr>
              <w:t>DCI detection to validate whether to receive CSI-RS (see TS 38.213 [13], clause 11.1).</w:t>
            </w:r>
          </w:p>
        </w:tc>
      </w:tr>
      <w:tr w:rsidR="0025689A" w:rsidRPr="0025689A" w14:paraId="72E944CB"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2FD10092"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defaultDownlinkBWP-Id</w:t>
            </w:r>
          </w:p>
          <w:p w14:paraId="000FA2E8"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25689A" w:rsidRPr="0025689A" w14:paraId="1EFD39B9" w14:textId="77777777" w:rsidTr="0025689A">
        <w:tc>
          <w:tcPr>
            <w:tcW w:w="14173" w:type="dxa"/>
            <w:tcBorders>
              <w:top w:val="single" w:sz="4" w:space="0" w:color="auto"/>
              <w:left w:val="single" w:sz="4" w:space="0" w:color="auto"/>
              <w:bottom w:val="single" w:sz="4" w:space="0" w:color="auto"/>
              <w:right w:val="single" w:sz="4" w:space="0" w:color="auto"/>
            </w:tcBorders>
          </w:tcPr>
          <w:p w14:paraId="7A010785" w14:textId="77777777" w:rsidR="0025689A" w:rsidRPr="0025689A" w:rsidRDefault="0025689A" w:rsidP="0025689A">
            <w:pPr>
              <w:keepNext/>
              <w:keepLines/>
              <w:spacing w:after="0"/>
              <w:rPr>
                <w:rFonts w:ascii="Arial" w:eastAsia="Times New Roman" w:hAnsi="Arial"/>
                <w:b/>
                <w:i/>
                <w:sz w:val="18"/>
                <w:lang w:eastAsia="sv-SE"/>
              </w:rPr>
            </w:pPr>
            <w:r w:rsidRPr="0025689A">
              <w:rPr>
                <w:rFonts w:ascii="Arial" w:eastAsia="Times New Roman" w:hAnsi="Arial"/>
                <w:b/>
                <w:i/>
                <w:sz w:val="18"/>
                <w:lang w:eastAsia="sv-SE"/>
              </w:rPr>
              <w:t>directionalCollisionHandling</w:t>
            </w:r>
          </w:p>
          <w:p w14:paraId="148A76D3"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 xml:space="preserve">Indicates that this serving cell is using </w:t>
            </w:r>
            <w:r w:rsidRPr="0025689A">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25689A">
              <w:rPr>
                <w:rFonts w:ascii="Arial" w:eastAsia="Times New Roman" w:hAnsi="Arial"/>
                <w:sz w:val="18"/>
                <w:lang w:eastAsia="sv-SE"/>
              </w:rPr>
              <w:br/>
            </w:r>
            <w:r w:rsidRPr="0025689A">
              <w:rPr>
                <w:rFonts w:ascii="Arial" w:eastAsia="Times New Roman" w:hAnsi="Arial"/>
                <w:sz w:val="18"/>
                <w:lang w:eastAsia="sv-SE"/>
              </w:rPr>
              <w:br/>
              <w:t>The network only configures this field for TDD serving cells that are using the same SCS.</w:t>
            </w:r>
          </w:p>
        </w:tc>
      </w:tr>
      <w:tr w:rsidR="0025689A" w:rsidRPr="0025689A" w14:paraId="1C140E47" w14:textId="77777777" w:rsidTr="0025689A">
        <w:tc>
          <w:tcPr>
            <w:tcW w:w="14173" w:type="dxa"/>
            <w:tcBorders>
              <w:top w:val="single" w:sz="4" w:space="0" w:color="auto"/>
              <w:left w:val="single" w:sz="4" w:space="0" w:color="auto"/>
              <w:bottom w:val="single" w:sz="4" w:space="0" w:color="auto"/>
              <w:right w:val="single" w:sz="4" w:space="0" w:color="auto"/>
            </w:tcBorders>
          </w:tcPr>
          <w:p w14:paraId="739C231B" w14:textId="77777777" w:rsidR="0025689A" w:rsidRPr="0025689A" w:rsidRDefault="0025689A" w:rsidP="0025689A">
            <w:pPr>
              <w:keepNext/>
              <w:keepLines/>
              <w:spacing w:after="0"/>
              <w:rPr>
                <w:rFonts w:ascii="Arial" w:eastAsia="Times New Roman" w:hAnsi="Arial"/>
                <w:b/>
                <w:i/>
                <w:sz w:val="18"/>
                <w:lang w:eastAsia="sv-SE"/>
              </w:rPr>
            </w:pPr>
            <w:r w:rsidRPr="0025689A">
              <w:rPr>
                <w:rFonts w:ascii="Arial" w:eastAsia="Times New Roman" w:hAnsi="Arial"/>
                <w:b/>
                <w:i/>
                <w:sz w:val="18"/>
                <w:lang w:eastAsia="sv-SE"/>
              </w:rPr>
              <w:t>directionalCollisionHandling-DC</w:t>
            </w:r>
          </w:p>
          <w:p w14:paraId="47FBA5CA" w14:textId="77777777" w:rsidR="0025689A" w:rsidRPr="0025689A" w:rsidRDefault="0025689A" w:rsidP="0025689A">
            <w:pPr>
              <w:keepNext/>
              <w:keepLines/>
              <w:spacing w:after="0"/>
              <w:rPr>
                <w:rFonts w:ascii="Arial" w:eastAsia="Times New Roman" w:hAnsi="Arial"/>
                <w:b/>
                <w:i/>
                <w:sz w:val="18"/>
                <w:lang w:eastAsia="sv-SE"/>
              </w:rPr>
            </w:pPr>
            <w:r w:rsidRPr="0025689A">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25689A" w:rsidRPr="0025689A" w14:paraId="4478EF71" w14:textId="77777777" w:rsidTr="0025689A">
        <w:tc>
          <w:tcPr>
            <w:tcW w:w="14173" w:type="dxa"/>
            <w:tcBorders>
              <w:top w:val="single" w:sz="4" w:space="0" w:color="auto"/>
              <w:left w:val="single" w:sz="4" w:space="0" w:color="auto"/>
              <w:bottom w:val="single" w:sz="4" w:space="0" w:color="auto"/>
              <w:right w:val="single" w:sz="4" w:space="0" w:color="auto"/>
            </w:tcBorders>
          </w:tcPr>
          <w:p w14:paraId="48746FBE" w14:textId="77777777" w:rsidR="0025689A" w:rsidRPr="0025689A" w:rsidRDefault="0025689A" w:rsidP="0025689A">
            <w:pPr>
              <w:keepNext/>
              <w:keepLines/>
              <w:spacing w:after="0"/>
              <w:rPr>
                <w:rFonts w:ascii="Arial" w:eastAsia="Times New Roman" w:hAnsi="Arial"/>
                <w:b/>
                <w:i/>
                <w:sz w:val="18"/>
                <w:szCs w:val="22"/>
                <w:lang w:eastAsia="ja-JP"/>
              </w:rPr>
            </w:pPr>
            <w:r w:rsidRPr="0025689A">
              <w:rPr>
                <w:rFonts w:ascii="Arial" w:eastAsia="Times New Roman" w:hAnsi="Arial"/>
                <w:b/>
                <w:i/>
                <w:sz w:val="18"/>
                <w:szCs w:val="22"/>
                <w:lang w:eastAsia="ja-JP"/>
              </w:rPr>
              <w:t>dormantBWP-Config</w:t>
            </w:r>
          </w:p>
          <w:p w14:paraId="35EF9D79"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ja-JP"/>
              </w:rPr>
              <w:t xml:space="preserve">The dormant BWP configuration for an SCell. This field can be configured only for a </w:t>
            </w:r>
            <w:r w:rsidRPr="0025689A">
              <w:rPr>
                <w:rFonts w:ascii="Arial" w:eastAsia="Times New Roman" w:hAnsi="Arial"/>
                <w:bCs/>
                <w:iCs/>
                <w:sz w:val="18"/>
                <w:szCs w:val="22"/>
                <w:lang w:eastAsia="ja-JP"/>
              </w:rPr>
              <w:t>(non-PUCCH) SCell.</w:t>
            </w:r>
          </w:p>
        </w:tc>
      </w:tr>
      <w:tr w:rsidR="0025689A" w:rsidRPr="0025689A" w14:paraId="107869CD"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6E869CA3"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downlinkBWP-ToAddModList</w:t>
            </w:r>
          </w:p>
          <w:p w14:paraId="3D340A35"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List of additional downlink bandwidth parts to be added or modified. (see TS 38.213 [13], clause 12).</w:t>
            </w:r>
          </w:p>
        </w:tc>
      </w:tr>
      <w:tr w:rsidR="0025689A" w:rsidRPr="0025689A" w14:paraId="376C5439"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767F8914"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downlinkBWP-ToReleaseList</w:t>
            </w:r>
          </w:p>
          <w:p w14:paraId="15BAB988"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List of additional downlink bandwidth parts to be released. (see TS 38.213 [13], clause 12).</w:t>
            </w:r>
          </w:p>
        </w:tc>
      </w:tr>
      <w:tr w:rsidR="0025689A" w:rsidRPr="0025689A" w14:paraId="496C78FF"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51E7E2ED"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lastRenderedPageBreak/>
              <w:t>downlinkChannelBW-PerSCS-List</w:t>
            </w:r>
          </w:p>
          <w:p w14:paraId="47F97E3B"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25689A">
              <w:rPr>
                <w:rFonts w:ascii="Arial" w:eastAsia="Times New Roman" w:hAnsi="Arial"/>
                <w:i/>
                <w:sz w:val="18"/>
                <w:szCs w:val="22"/>
                <w:lang w:eastAsia="sv-SE"/>
              </w:rPr>
              <w:t>scs-SpecificCarrierList</w:t>
            </w:r>
            <w:r w:rsidRPr="0025689A">
              <w:rPr>
                <w:rFonts w:ascii="Arial" w:eastAsia="Times New Roman" w:hAnsi="Arial"/>
                <w:sz w:val="18"/>
                <w:szCs w:val="22"/>
                <w:lang w:eastAsia="sv-SE"/>
              </w:rPr>
              <w:t xml:space="preserve"> in </w:t>
            </w:r>
            <w:r w:rsidRPr="0025689A">
              <w:rPr>
                <w:rFonts w:ascii="Arial" w:eastAsia="Times New Roman" w:hAnsi="Arial"/>
                <w:i/>
                <w:sz w:val="18"/>
                <w:szCs w:val="22"/>
                <w:lang w:eastAsia="sv-SE"/>
              </w:rPr>
              <w:t>DownlinkConfigCommon</w:t>
            </w:r>
            <w:r w:rsidRPr="0025689A">
              <w:rPr>
                <w:rFonts w:ascii="Arial" w:eastAsia="Times New Roman" w:hAnsi="Arial"/>
                <w:sz w:val="18"/>
                <w:szCs w:val="22"/>
                <w:lang w:eastAsia="sv-SE"/>
              </w:rPr>
              <w:t xml:space="preserve"> / </w:t>
            </w:r>
            <w:r w:rsidRPr="0025689A">
              <w:rPr>
                <w:rFonts w:ascii="Arial" w:eastAsia="Times New Roman" w:hAnsi="Arial"/>
                <w:i/>
                <w:sz w:val="18"/>
                <w:szCs w:val="22"/>
                <w:lang w:eastAsia="sv-SE"/>
              </w:rPr>
              <w:t>DownlinkConfigCommonSIB</w:t>
            </w:r>
            <w:r w:rsidRPr="0025689A">
              <w:rPr>
                <w:rFonts w:ascii="Arial" w:eastAsia="Times New Roman" w:hAnsi="Arial"/>
                <w:sz w:val="18"/>
                <w:szCs w:val="22"/>
                <w:lang w:eastAsia="sv-SE"/>
              </w:rPr>
              <w:t>. Network only configures channel bandwidth that corresponds to the channel bandwidth values defined in TS 38.101-1 [15] and TS 38.101-2 [39].</w:t>
            </w:r>
          </w:p>
        </w:tc>
      </w:tr>
      <w:tr w:rsidR="0025689A" w:rsidRPr="0025689A" w14:paraId="650774A1" w14:textId="77777777" w:rsidTr="0025689A">
        <w:tc>
          <w:tcPr>
            <w:tcW w:w="14173" w:type="dxa"/>
            <w:tcBorders>
              <w:top w:val="single" w:sz="4" w:space="0" w:color="auto"/>
              <w:left w:val="single" w:sz="4" w:space="0" w:color="auto"/>
              <w:bottom w:val="single" w:sz="4" w:space="0" w:color="auto"/>
              <w:right w:val="single" w:sz="4" w:space="0" w:color="auto"/>
            </w:tcBorders>
          </w:tcPr>
          <w:p w14:paraId="616AA720"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dummy1, dummy 2</w:t>
            </w:r>
          </w:p>
          <w:p w14:paraId="539A6452"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This field is not used in the specification. If received it shall be ignored by the UE.</w:t>
            </w:r>
          </w:p>
        </w:tc>
      </w:tr>
      <w:tr w:rsidR="0025689A" w:rsidRPr="0025689A" w14:paraId="468ED1A2" w14:textId="77777777" w:rsidTr="0025689A">
        <w:tc>
          <w:tcPr>
            <w:tcW w:w="14173" w:type="dxa"/>
            <w:tcBorders>
              <w:top w:val="single" w:sz="4" w:space="0" w:color="auto"/>
              <w:left w:val="single" w:sz="4" w:space="0" w:color="auto"/>
              <w:bottom w:val="single" w:sz="4" w:space="0" w:color="auto"/>
              <w:right w:val="single" w:sz="4" w:space="0" w:color="auto"/>
            </w:tcBorders>
          </w:tcPr>
          <w:p w14:paraId="6A123255" w14:textId="77777777" w:rsidR="0025689A" w:rsidRPr="0025689A" w:rsidRDefault="0025689A" w:rsidP="0025689A">
            <w:pPr>
              <w:keepNext/>
              <w:keepLines/>
              <w:spacing w:after="0"/>
              <w:rPr>
                <w:rFonts w:ascii="Arial" w:eastAsia="Times New Roman" w:hAnsi="Arial"/>
                <w:b/>
                <w:i/>
                <w:sz w:val="18"/>
                <w:szCs w:val="22"/>
                <w:lang w:eastAsia="ja-JP"/>
              </w:rPr>
            </w:pPr>
            <w:r w:rsidRPr="0025689A">
              <w:rPr>
                <w:rFonts w:ascii="Arial" w:eastAsia="Times New Roman" w:hAnsi="Arial"/>
                <w:b/>
                <w:i/>
                <w:sz w:val="18"/>
                <w:szCs w:val="22"/>
                <w:lang w:eastAsia="ja-JP"/>
              </w:rPr>
              <w:t>enableBeamSwitchTiming</w:t>
            </w:r>
          </w:p>
          <w:p w14:paraId="5721CBA8"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ja-JP"/>
              </w:rPr>
              <w:t>Indicates the aperiodic CSI-RS triggering with beam switching triggering behaviour as defined in clause 5.2.1.5.1 of TS 38.214 [19].</w:t>
            </w:r>
          </w:p>
        </w:tc>
      </w:tr>
      <w:tr w:rsidR="0025689A" w:rsidRPr="0025689A" w14:paraId="522780F0" w14:textId="77777777" w:rsidTr="0025689A">
        <w:tc>
          <w:tcPr>
            <w:tcW w:w="14173" w:type="dxa"/>
            <w:tcBorders>
              <w:top w:val="single" w:sz="4" w:space="0" w:color="auto"/>
              <w:left w:val="single" w:sz="4" w:space="0" w:color="auto"/>
              <w:bottom w:val="single" w:sz="4" w:space="0" w:color="auto"/>
              <w:right w:val="single" w:sz="4" w:space="0" w:color="auto"/>
            </w:tcBorders>
          </w:tcPr>
          <w:p w14:paraId="700D1960" w14:textId="77777777" w:rsidR="0025689A" w:rsidRPr="0025689A" w:rsidRDefault="0025689A" w:rsidP="0025689A">
            <w:pPr>
              <w:keepNext/>
              <w:keepLines/>
              <w:spacing w:after="0"/>
              <w:rPr>
                <w:rFonts w:ascii="Arial" w:eastAsia="Times New Roman" w:hAnsi="Arial"/>
                <w:b/>
                <w:bCs/>
                <w:i/>
                <w:iCs/>
                <w:sz w:val="18"/>
                <w:lang w:eastAsia="fi-FI"/>
              </w:rPr>
            </w:pPr>
            <w:r w:rsidRPr="0025689A">
              <w:rPr>
                <w:rFonts w:ascii="Arial" w:eastAsia="Times New Roman" w:hAnsi="Arial"/>
                <w:b/>
                <w:bCs/>
                <w:i/>
                <w:iCs/>
                <w:sz w:val="18"/>
                <w:lang w:eastAsia="fi-FI"/>
              </w:rPr>
              <w:t>enableDefaultTCI-StatePerCoresetPoolIndex</w:t>
            </w:r>
          </w:p>
          <w:p w14:paraId="41937CCC"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25689A" w:rsidRPr="0025689A" w14:paraId="13B703AE" w14:textId="77777777" w:rsidTr="0025689A">
        <w:tc>
          <w:tcPr>
            <w:tcW w:w="14173" w:type="dxa"/>
            <w:tcBorders>
              <w:top w:val="single" w:sz="4" w:space="0" w:color="auto"/>
              <w:left w:val="single" w:sz="4" w:space="0" w:color="auto"/>
              <w:bottom w:val="single" w:sz="4" w:space="0" w:color="auto"/>
              <w:right w:val="single" w:sz="4" w:space="0" w:color="auto"/>
            </w:tcBorders>
          </w:tcPr>
          <w:p w14:paraId="508A676E" w14:textId="77777777" w:rsidR="0025689A" w:rsidRPr="0025689A" w:rsidRDefault="0025689A" w:rsidP="0025689A">
            <w:pPr>
              <w:keepNext/>
              <w:keepLines/>
              <w:spacing w:after="0"/>
              <w:rPr>
                <w:rFonts w:ascii="Arial" w:eastAsia="Times New Roman" w:hAnsi="Arial"/>
                <w:b/>
                <w:bCs/>
                <w:i/>
                <w:iCs/>
                <w:sz w:val="18"/>
                <w:lang w:eastAsia="fi-FI"/>
              </w:rPr>
            </w:pPr>
            <w:r w:rsidRPr="0025689A">
              <w:rPr>
                <w:rFonts w:ascii="Arial" w:eastAsia="Times New Roman" w:hAnsi="Arial"/>
                <w:b/>
                <w:bCs/>
                <w:i/>
                <w:iCs/>
                <w:sz w:val="18"/>
                <w:lang w:eastAsia="fi-FI"/>
              </w:rPr>
              <w:t>enableTwoDefaultTCI-States</w:t>
            </w:r>
          </w:p>
          <w:p w14:paraId="68AEC48B"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25689A" w:rsidRPr="0025689A" w14:paraId="6A1C41A9" w14:textId="77777777" w:rsidTr="0025689A">
        <w:tc>
          <w:tcPr>
            <w:tcW w:w="14173" w:type="dxa"/>
            <w:tcBorders>
              <w:top w:val="single" w:sz="4" w:space="0" w:color="auto"/>
              <w:left w:val="single" w:sz="4" w:space="0" w:color="auto"/>
              <w:bottom w:val="single" w:sz="4" w:space="0" w:color="auto"/>
              <w:right w:val="single" w:sz="4" w:space="0" w:color="auto"/>
            </w:tcBorders>
          </w:tcPr>
          <w:p w14:paraId="6F14F55D" w14:textId="77777777" w:rsidR="0025689A" w:rsidRPr="0025689A" w:rsidRDefault="0025689A" w:rsidP="0025689A">
            <w:pPr>
              <w:keepNext/>
              <w:keepLines/>
              <w:spacing w:after="0"/>
              <w:rPr>
                <w:rFonts w:ascii="Arial" w:eastAsia="Times New Roman" w:hAnsi="Arial"/>
                <w:b/>
                <w:bCs/>
                <w:i/>
                <w:iCs/>
                <w:sz w:val="18"/>
                <w:lang w:eastAsia="fi-FI"/>
              </w:rPr>
            </w:pPr>
            <w:r w:rsidRPr="0025689A">
              <w:rPr>
                <w:rFonts w:ascii="Arial" w:eastAsia="Times New Roman" w:hAnsi="Arial"/>
                <w:b/>
                <w:bCs/>
                <w:i/>
                <w:iCs/>
                <w:sz w:val="18"/>
                <w:lang w:eastAsia="fi-FI"/>
              </w:rPr>
              <w:t>fdmed-ReceptionMulticast</w:t>
            </w:r>
          </w:p>
          <w:p w14:paraId="1215D1BF" w14:textId="77777777" w:rsidR="0025689A" w:rsidRPr="0025689A" w:rsidRDefault="0025689A" w:rsidP="0025689A">
            <w:pPr>
              <w:keepNext/>
              <w:keepLines/>
              <w:spacing w:after="0"/>
              <w:rPr>
                <w:rFonts w:ascii="Arial" w:eastAsia="Times New Roman" w:hAnsi="Arial"/>
                <w:bCs/>
                <w:iCs/>
                <w:sz w:val="18"/>
                <w:szCs w:val="22"/>
                <w:lang w:eastAsia="fi-FI"/>
              </w:rPr>
            </w:pPr>
            <w:r w:rsidRPr="0025689A">
              <w:rPr>
                <w:rFonts w:ascii="Arial" w:eastAsia="Times New Roman" w:hAnsi="Arial"/>
                <w:bCs/>
                <w:iCs/>
                <w:sz w:val="18"/>
                <w:szCs w:val="22"/>
                <w:lang w:eastAsia="fi-FI"/>
              </w:rPr>
              <w:t xml:space="preserve">Indicates the Type-1 HARQ codebook generation as specified </w:t>
            </w:r>
            <w:r w:rsidRPr="0025689A">
              <w:rPr>
                <w:rFonts w:ascii="Arial" w:eastAsia="Times New Roman" w:hAnsi="Arial"/>
                <w:sz w:val="18"/>
                <w:szCs w:val="22"/>
                <w:lang w:eastAsia="sv-SE"/>
              </w:rPr>
              <w:t xml:space="preserve">in </w:t>
            </w:r>
            <w:r w:rsidRPr="0025689A">
              <w:rPr>
                <w:rFonts w:ascii="Arial" w:eastAsia="Times New Roman" w:hAnsi="Arial"/>
                <w:bCs/>
                <w:iCs/>
                <w:sz w:val="18"/>
                <w:szCs w:val="22"/>
                <w:lang w:eastAsia="fi-FI"/>
              </w:rPr>
              <w:t xml:space="preserve">TS 38.213 [13], </w:t>
            </w:r>
            <w:r w:rsidRPr="0025689A">
              <w:rPr>
                <w:rFonts w:ascii="Arial" w:eastAsia="Times New Roman" w:hAnsi="Arial"/>
                <w:sz w:val="18"/>
                <w:szCs w:val="22"/>
                <w:lang w:eastAsia="sv-SE"/>
              </w:rPr>
              <w:t>clause 9.1.2.1</w:t>
            </w:r>
            <w:r w:rsidRPr="0025689A">
              <w:rPr>
                <w:rFonts w:ascii="Arial" w:eastAsia="Times New Roman" w:hAnsi="Arial"/>
                <w:bCs/>
                <w:iCs/>
                <w:sz w:val="18"/>
                <w:szCs w:val="22"/>
                <w:lang w:eastAsia="fi-FI"/>
              </w:rPr>
              <w:t>.</w:t>
            </w:r>
          </w:p>
        </w:tc>
      </w:tr>
      <w:tr w:rsidR="0025689A" w:rsidRPr="0025689A" w14:paraId="2735A65C"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590FCFDA"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firstActiveDownlinkBWP-Id</w:t>
            </w:r>
          </w:p>
          <w:p w14:paraId="4EA5C7C5"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r w:rsidRPr="0025689A">
              <w:rPr>
                <w:rFonts w:ascii="Arial" w:eastAsia="Times New Roman" w:hAnsi="Arial"/>
                <w:i/>
                <w:sz w:val="18"/>
                <w:szCs w:val="22"/>
                <w:lang w:eastAsia="sv-SE"/>
              </w:rPr>
              <w:t>RRCReconfiguration</w:t>
            </w:r>
            <w:r w:rsidRPr="0025689A">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48EDA7C8"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604A8DFA"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Upon reconfiguration with </w:t>
            </w:r>
            <w:r w:rsidRPr="0025689A">
              <w:rPr>
                <w:rFonts w:ascii="Arial" w:eastAsia="Times New Roman" w:hAnsi="Arial"/>
                <w:i/>
                <w:iCs/>
                <w:sz w:val="18"/>
                <w:szCs w:val="22"/>
                <w:lang w:eastAsia="sv-SE"/>
              </w:rPr>
              <w:t>reconfigurationWithSync</w:t>
            </w:r>
            <w:r w:rsidRPr="0025689A">
              <w:rPr>
                <w:rFonts w:ascii="Arial" w:eastAsia="Times New Roman" w:hAnsi="Arial"/>
                <w:sz w:val="18"/>
                <w:szCs w:val="22"/>
                <w:lang w:eastAsia="sv-SE"/>
              </w:rPr>
              <w:t xml:space="preserve">, the network sets the </w:t>
            </w:r>
            <w:r w:rsidRPr="0025689A">
              <w:rPr>
                <w:rFonts w:ascii="Arial" w:eastAsia="Times New Roman" w:hAnsi="Arial"/>
                <w:i/>
                <w:sz w:val="18"/>
                <w:szCs w:val="22"/>
                <w:lang w:eastAsia="sv-SE"/>
              </w:rPr>
              <w:t>firstActiveDownlinkBWP-Id</w:t>
            </w:r>
            <w:r w:rsidRPr="0025689A">
              <w:rPr>
                <w:rFonts w:ascii="Arial" w:eastAsia="Times New Roman" w:hAnsi="Arial"/>
                <w:sz w:val="18"/>
                <w:szCs w:val="22"/>
                <w:lang w:eastAsia="sv-SE"/>
              </w:rPr>
              <w:t xml:space="preserve"> and </w:t>
            </w:r>
            <w:r w:rsidRPr="0025689A">
              <w:rPr>
                <w:rFonts w:ascii="Arial" w:eastAsia="Times New Roman" w:hAnsi="Arial"/>
                <w:i/>
                <w:sz w:val="18"/>
                <w:szCs w:val="22"/>
                <w:lang w:eastAsia="sv-SE"/>
              </w:rPr>
              <w:t>firstActiveUplinkBWP-Id</w:t>
            </w:r>
            <w:r w:rsidRPr="0025689A">
              <w:rPr>
                <w:rFonts w:ascii="Arial" w:eastAsia="Times New Roman" w:hAnsi="Arial"/>
                <w:sz w:val="18"/>
                <w:szCs w:val="22"/>
                <w:lang w:eastAsia="sv-SE"/>
              </w:rPr>
              <w:t xml:space="preserve"> to the same value.</w:t>
            </w:r>
          </w:p>
        </w:tc>
      </w:tr>
      <w:tr w:rsidR="0025689A" w:rsidRPr="0025689A" w14:paraId="3F3BF190"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503BD889"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initialDownlinkBWP</w:t>
            </w:r>
          </w:p>
          <w:p w14:paraId="22EED3B1"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25689A">
              <w:rPr>
                <w:rFonts w:ascii="Arial" w:eastAsia="Times New Roman" w:hAnsi="Arial"/>
                <w:sz w:val="18"/>
                <w:lang w:eastAsia="sv-SE"/>
              </w:rPr>
              <w:t>the UE with a value for</w:t>
            </w:r>
            <w:r w:rsidRPr="0025689A">
              <w:rPr>
                <w:rFonts w:ascii="Arial" w:eastAsia="Times New Roman" w:hAnsi="Arial"/>
                <w:sz w:val="18"/>
                <w:szCs w:val="22"/>
                <w:lang w:eastAsia="sv-SE"/>
              </w:rPr>
              <w:t xml:space="preserve"> this field if no other BWPs are configured. NOTE1</w:t>
            </w:r>
          </w:p>
        </w:tc>
      </w:tr>
      <w:tr w:rsidR="0025689A" w:rsidRPr="0025689A" w14:paraId="5CDE746F" w14:textId="77777777" w:rsidTr="0025689A">
        <w:trPr>
          <w:ins w:id="36" w:author="LGE - Hanseul Hong" w:date="2023-02-15T19:37:00Z"/>
        </w:trPr>
        <w:tc>
          <w:tcPr>
            <w:tcW w:w="14173" w:type="dxa"/>
            <w:tcBorders>
              <w:top w:val="single" w:sz="4" w:space="0" w:color="auto"/>
              <w:left w:val="single" w:sz="4" w:space="0" w:color="auto"/>
              <w:bottom w:val="single" w:sz="4" w:space="0" w:color="auto"/>
              <w:right w:val="single" w:sz="4" w:space="0" w:color="auto"/>
            </w:tcBorders>
          </w:tcPr>
          <w:p w14:paraId="082F8DDE" w14:textId="77777777" w:rsidR="0025689A" w:rsidRPr="0025689A" w:rsidRDefault="0025689A" w:rsidP="0025689A">
            <w:pPr>
              <w:keepNext/>
              <w:keepLines/>
              <w:spacing w:after="0"/>
              <w:rPr>
                <w:ins w:id="37" w:author="LGE - Hanseul Hong" w:date="2023-02-15T19:37:00Z"/>
                <w:rFonts w:ascii="Arial" w:eastAsia="Times New Roman" w:hAnsi="Arial"/>
                <w:sz w:val="18"/>
                <w:szCs w:val="22"/>
                <w:lang w:eastAsia="sv-SE"/>
              </w:rPr>
            </w:pPr>
            <w:ins w:id="38" w:author="LGE - Hanseul Hong" w:date="2023-02-15T19:37:00Z">
              <w:r w:rsidRPr="0025689A">
                <w:rPr>
                  <w:rFonts w:ascii="Arial" w:eastAsia="Times New Roman" w:hAnsi="Arial"/>
                  <w:b/>
                  <w:i/>
                  <w:sz w:val="18"/>
                  <w:szCs w:val="22"/>
                  <w:lang w:eastAsia="sv-SE"/>
                </w:rPr>
                <w:t>initialDownlinkBWP-RedCap</w:t>
              </w:r>
            </w:ins>
          </w:p>
          <w:p w14:paraId="5F0EFBCB" w14:textId="2362309A" w:rsidR="0025689A" w:rsidRPr="0025689A" w:rsidRDefault="0025689A" w:rsidP="0025689A">
            <w:pPr>
              <w:keepNext/>
              <w:keepLines/>
              <w:spacing w:after="0"/>
              <w:rPr>
                <w:ins w:id="39" w:author="LGE - Hanseul Hong" w:date="2023-02-15T19:37:00Z"/>
                <w:rFonts w:ascii="Arial" w:eastAsia="Times New Roman" w:hAnsi="Arial"/>
                <w:b/>
                <w:i/>
                <w:sz w:val="18"/>
                <w:szCs w:val="22"/>
                <w:lang w:eastAsia="sv-SE"/>
              </w:rPr>
            </w:pPr>
            <w:ins w:id="40" w:author="LGE - Hanseul Hong" w:date="2023-02-15T19:37:00Z">
              <w:r w:rsidRPr="0025689A">
                <w:rPr>
                  <w:rFonts w:ascii="Arial" w:eastAsia="Times New Roman" w:hAnsi="Arial"/>
                  <w:sz w:val="18"/>
                  <w:szCs w:val="22"/>
                  <w:lang w:eastAsia="sv-SE"/>
                </w:rPr>
                <w:t xml:space="preserve">The dedicated (UE-specific) configuration for the RedCap-specific initial downlink bandwidth-part (i.e., DL BWP#0 for RedCap UE). </w:t>
              </w:r>
              <w:r w:rsidRPr="0025689A">
                <w:rPr>
                  <w:rFonts w:ascii="Arial" w:eastAsia="Times New Roman" w:hAnsi="Arial"/>
                  <w:sz w:val="18"/>
                  <w:lang w:eastAsia="sv-SE"/>
                </w:rPr>
                <w:t xml:space="preserve">If present, RedCap UEs use this DL BWP instead of </w:t>
              </w:r>
              <w:r w:rsidRPr="0025689A">
                <w:rPr>
                  <w:rFonts w:ascii="Arial" w:eastAsia="Times New Roman" w:hAnsi="Arial"/>
                  <w:i/>
                  <w:iCs/>
                  <w:sz w:val="18"/>
                  <w:lang w:eastAsia="sv-SE"/>
                </w:rPr>
                <w:t>initialDownlinkBWP</w:t>
              </w:r>
              <w:r w:rsidRPr="0025689A">
                <w:rPr>
                  <w:rFonts w:ascii="Arial" w:eastAsia="Times New Roman" w:hAnsi="Arial"/>
                  <w:sz w:val="18"/>
                  <w:lang w:eastAsia="sv-SE"/>
                </w:rPr>
                <w:t xml:space="preserve">. </w:t>
              </w:r>
              <w:r w:rsidRPr="0025689A">
                <w:rPr>
                  <w:rFonts w:ascii="Arial" w:eastAsia="Times New Roman" w:hAnsi="Arial"/>
                  <w:sz w:val="18"/>
                  <w:szCs w:val="22"/>
                  <w:lang w:eastAsia="sv-SE"/>
                </w:rPr>
                <w:t>NOTE1</w:t>
              </w:r>
            </w:ins>
          </w:p>
        </w:tc>
      </w:tr>
      <w:tr w:rsidR="0025689A" w:rsidRPr="0025689A" w14:paraId="10251E7C" w14:textId="77777777" w:rsidTr="0025689A">
        <w:tc>
          <w:tcPr>
            <w:tcW w:w="14173" w:type="dxa"/>
            <w:tcBorders>
              <w:top w:val="single" w:sz="4" w:space="0" w:color="auto"/>
              <w:left w:val="single" w:sz="4" w:space="0" w:color="auto"/>
              <w:bottom w:val="single" w:sz="4" w:space="0" w:color="auto"/>
              <w:right w:val="single" w:sz="4" w:space="0" w:color="auto"/>
            </w:tcBorders>
          </w:tcPr>
          <w:p w14:paraId="48C634B0" w14:textId="77777777" w:rsidR="0025689A" w:rsidRPr="0025689A" w:rsidRDefault="0025689A" w:rsidP="0025689A">
            <w:pPr>
              <w:keepNext/>
              <w:keepLines/>
              <w:spacing w:after="0"/>
              <w:rPr>
                <w:rFonts w:ascii="Arial" w:eastAsia="Times New Roman" w:hAnsi="Arial"/>
                <w:sz w:val="18"/>
                <w:szCs w:val="22"/>
                <w:lang w:eastAsia="ja-JP"/>
              </w:rPr>
            </w:pPr>
            <w:r w:rsidRPr="0025689A">
              <w:rPr>
                <w:rFonts w:ascii="Arial" w:eastAsia="Times New Roman" w:hAnsi="Arial"/>
                <w:b/>
                <w:i/>
                <w:sz w:val="18"/>
                <w:szCs w:val="22"/>
                <w:lang w:eastAsia="ja-JP"/>
              </w:rPr>
              <w:t>intraCellGuardBandsDL-List, intraCellGuardBandsUL-List</w:t>
            </w:r>
          </w:p>
          <w:p w14:paraId="76E0262A"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25689A" w:rsidRPr="0025689A" w14:paraId="6092BC6B"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7B0F2D05" w14:textId="77777777" w:rsidR="0025689A" w:rsidRPr="0025689A" w:rsidRDefault="0025689A" w:rsidP="0025689A">
            <w:pPr>
              <w:keepNext/>
              <w:keepLines/>
              <w:spacing w:after="0"/>
              <w:rPr>
                <w:rFonts w:ascii="Arial" w:eastAsia="Times New Roman" w:hAnsi="Arial"/>
                <w:b/>
                <w:i/>
                <w:sz w:val="18"/>
                <w:lang w:eastAsia="sv-SE"/>
              </w:rPr>
            </w:pPr>
            <w:r w:rsidRPr="0025689A">
              <w:rPr>
                <w:rFonts w:ascii="Arial" w:eastAsia="Times New Roman" w:hAnsi="Arial"/>
                <w:b/>
                <w:i/>
                <w:sz w:val="18"/>
                <w:lang w:eastAsia="sv-SE"/>
              </w:rPr>
              <w:t>lte-CRS-PatternList1</w:t>
            </w:r>
          </w:p>
          <w:p w14:paraId="103F1EF1"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lang w:eastAsia="sv-SE"/>
              </w:rPr>
              <w:t>A list of LTE CRS patterns around which the UE shall do rate matching for PDSCH. The LTE CRS patterns in this list shall be non-overlapping in frequency.</w:t>
            </w:r>
            <w:r w:rsidRPr="0025689A">
              <w:rPr>
                <w:rFonts w:ascii="Arial" w:eastAsia="Times New Roman" w:hAnsi="Arial"/>
                <w:sz w:val="18"/>
                <w:lang w:eastAsia="ja-JP"/>
              </w:rPr>
              <w:t xml:space="preserve"> The network does not configure this field and </w:t>
            </w:r>
            <w:r w:rsidRPr="0025689A">
              <w:rPr>
                <w:rFonts w:ascii="Arial" w:eastAsia="Times New Roman" w:hAnsi="Arial"/>
                <w:i/>
                <w:iCs/>
                <w:sz w:val="18"/>
                <w:lang w:eastAsia="ja-JP"/>
              </w:rPr>
              <w:t>lte-CRS-ToMatchAround</w:t>
            </w:r>
            <w:r w:rsidRPr="0025689A">
              <w:rPr>
                <w:rFonts w:ascii="Arial" w:eastAsia="Times New Roman" w:hAnsi="Arial"/>
                <w:sz w:val="18"/>
                <w:lang w:eastAsia="ja-JP"/>
              </w:rPr>
              <w:t xml:space="preserve"> simultaneously.</w:t>
            </w:r>
          </w:p>
        </w:tc>
      </w:tr>
      <w:tr w:rsidR="0025689A" w:rsidRPr="0025689A" w14:paraId="7443D568"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78534FE6" w14:textId="77777777" w:rsidR="0025689A" w:rsidRPr="0025689A" w:rsidRDefault="0025689A" w:rsidP="0025689A">
            <w:pPr>
              <w:keepNext/>
              <w:keepLines/>
              <w:spacing w:after="0"/>
              <w:rPr>
                <w:rFonts w:ascii="Arial" w:eastAsia="Times New Roman" w:hAnsi="Arial"/>
                <w:b/>
                <w:i/>
                <w:sz w:val="18"/>
                <w:lang w:eastAsia="sv-SE"/>
              </w:rPr>
            </w:pPr>
            <w:r w:rsidRPr="0025689A">
              <w:rPr>
                <w:rFonts w:ascii="Arial" w:eastAsia="Times New Roman" w:hAnsi="Arial"/>
                <w:b/>
                <w:i/>
                <w:sz w:val="18"/>
                <w:lang w:eastAsia="sv-SE"/>
              </w:rPr>
              <w:t>lte-CRS-PatternList2</w:t>
            </w:r>
          </w:p>
          <w:p w14:paraId="2F2D3480"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25689A">
              <w:rPr>
                <w:rFonts w:ascii="Arial" w:eastAsia="Times New Roman" w:hAnsi="Arial"/>
                <w:sz w:val="18"/>
                <w:lang w:eastAsia="ja-JP"/>
              </w:rPr>
              <w:t xml:space="preserve"> Network configures this field only if the field </w:t>
            </w:r>
            <w:r w:rsidRPr="0025689A">
              <w:rPr>
                <w:rFonts w:ascii="Arial" w:eastAsia="Times New Roman" w:hAnsi="Arial"/>
                <w:i/>
                <w:iCs/>
                <w:sz w:val="18"/>
                <w:lang w:eastAsia="ja-JP"/>
              </w:rPr>
              <w:t>lte-CRS-ToMatchAround</w:t>
            </w:r>
            <w:r w:rsidRPr="0025689A">
              <w:rPr>
                <w:rFonts w:ascii="Arial" w:eastAsia="Times New Roman" w:hAnsi="Arial"/>
                <w:sz w:val="18"/>
                <w:lang w:eastAsia="ja-JP"/>
              </w:rPr>
              <w:t xml:space="preserve"> is not configured and there is at least one ControlResourceSet in one DL BWP of this serving cell with </w:t>
            </w:r>
            <w:r w:rsidRPr="0025689A">
              <w:rPr>
                <w:rFonts w:ascii="Arial" w:eastAsia="Times New Roman" w:hAnsi="Arial"/>
                <w:i/>
                <w:iCs/>
                <w:sz w:val="18"/>
                <w:lang w:eastAsia="ja-JP"/>
              </w:rPr>
              <w:t>coresetPoolIndex</w:t>
            </w:r>
            <w:r w:rsidRPr="0025689A">
              <w:rPr>
                <w:rFonts w:ascii="Arial" w:eastAsia="Times New Roman" w:hAnsi="Arial"/>
                <w:sz w:val="18"/>
                <w:lang w:eastAsia="ja-JP"/>
              </w:rPr>
              <w:t xml:space="preserve"> set to 1.</w:t>
            </w:r>
          </w:p>
        </w:tc>
      </w:tr>
      <w:tr w:rsidR="0025689A" w:rsidRPr="0025689A" w14:paraId="1AA1F341"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695EFED9"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lte-CRS-ToMatchAround</w:t>
            </w:r>
          </w:p>
          <w:p w14:paraId="7C63C5A3"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Parameters to determine an LTE CRS pattern that the UE shall rate match around.</w:t>
            </w:r>
          </w:p>
        </w:tc>
      </w:tr>
      <w:tr w:rsidR="0025689A" w:rsidRPr="0025689A" w14:paraId="116DF143" w14:textId="77777777" w:rsidTr="0025689A">
        <w:tc>
          <w:tcPr>
            <w:tcW w:w="14173" w:type="dxa"/>
            <w:tcBorders>
              <w:top w:val="single" w:sz="4" w:space="0" w:color="auto"/>
              <w:left w:val="single" w:sz="4" w:space="0" w:color="auto"/>
              <w:bottom w:val="single" w:sz="4" w:space="0" w:color="auto"/>
              <w:right w:val="single" w:sz="4" w:space="0" w:color="auto"/>
            </w:tcBorders>
          </w:tcPr>
          <w:p w14:paraId="51FDD3F6" w14:textId="77777777" w:rsidR="0025689A" w:rsidRPr="0025689A" w:rsidRDefault="0025689A" w:rsidP="0025689A">
            <w:pPr>
              <w:keepNext/>
              <w:keepLines/>
              <w:spacing w:after="0"/>
              <w:rPr>
                <w:rFonts w:ascii="Arial" w:eastAsia="Times New Roman" w:hAnsi="Arial"/>
                <w:b/>
                <w:bCs/>
                <w:i/>
                <w:iCs/>
                <w:sz w:val="18"/>
                <w:lang w:eastAsia="sv-SE"/>
              </w:rPr>
            </w:pPr>
            <w:r w:rsidRPr="0025689A">
              <w:rPr>
                <w:rFonts w:ascii="Arial" w:eastAsia="Times New Roman" w:hAnsi="Arial"/>
                <w:b/>
                <w:bCs/>
                <w:i/>
                <w:iCs/>
                <w:sz w:val="18"/>
                <w:lang w:eastAsia="sv-SE"/>
              </w:rPr>
              <w:lastRenderedPageBreak/>
              <w:t>lte-NeighCellsCRS-AssistInfoList</w:t>
            </w:r>
          </w:p>
          <w:p w14:paraId="11B96BEC"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25689A">
              <w:rPr>
                <w:rFonts w:ascii="Arial" w:eastAsia="Times New Roman" w:hAnsi="Arial"/>
                <w:i/>
                <w:sz w:val="18"/>
                <w:szCs w:val="22"/>
                <w:lang w:eastAsia="sv-SE"/>
              </w:rPr>
              <w:t xml:space="preserve">LTE-NeighCellsCRS-AssistInfo </w:t>
            </w:r>
            <w:r w:rsidRPr="0025689A">
              <w:rPr>
                <w:rFonts w:ascii="Arial" w:eastAsia="Times New Roman" w:hAnsi="Arial"/>
                <w:sz w:val="18"/>
                <w:szCs w:val="22"/>
                <w:lang w:eastAsia="sv-SE"/>
              </w:rPr>
              <w:t>entries is considered to be newly created and the conditions and Need codes for setup of the entry apply.</w:t>
            </w:r>
          </w:p>
        </w:tc>
      </w:tr>
      <w:tr w:rsidR="0025689A" w:rsidRPr="0025689A" w14:paraId="32C67162" w14:textId="77777777" w:rsidTr="0025689A">
        <w:tc>
          <w:tcPr>
            <w:tcW w:w="14173" w:type="dxa"/>
            <w:tcBorders>
              <w:top w:val="single" w:sz="4" w:space="0" w:color="auto"/>
              <w:left w:val="single" w:sz="4" w:space="0" w:color="auto"/>
              <w:bottom w:val="single" w:sz="4" w:space="0" w:color="auto"/>
              <w:right w:val="single" w:sz="4" w:space="0" w:color="auto"/>
            </w:tcBorders>
          </w:tcPr>
          <w:p w14:paraId="41CD577B" w14:textId="77777777" w:rsidR="0025689A" w:rsidRPr="0025689A" w:rsidRDefault="0025689A" w:rsidP="0025689A">
            <w:pPr>
              <w:keepNext/>
              <w:keepLines/>
              <w:spacing w:after="0"/>
              <w:rPr>
                <w:rFonts w:ascii="Arial" w:eastAsia="Times New Roman" w:hAnsi="Arial"/>
                <w:b/>
                <w:bCs/>
                <w:i/>
                <w:iCs/>
                <w:sz w:val="18"/>
                <w:lang w:eastAsia="sv-SE"/>
              </w:rPr>
            </w:pPr>
            <w:r w:rsidRPr="0025689A">
              <w:rPr>
                <w:rFonts w:ascii="Arial" w:eastAsia="Times New Roman" w:hAnsi="Arial"/>
                <w:b/>
                <w:bCs/>
                <w:i/>
                <w:iCs/>
                <w:sz w:val="18"/>
                <w:lang w:eastAsia="sv-SE"/>
              </w:rPr>
              <w:t>lte-NeighCellsCRS-Assumptions</w:t>
            </w:r>
          </w:p>
          <w:p w14:paraId="7DA1CFBD" w14:textId="77777777" w:rsidR="0025689A" w:rsidRPr="0025689A" w:rsidRDefault="0025689A" w:rsidP="0025689A">
            <w:pPr>
              <w:keepNext/>
              <w:keepLines/>
              <w:spacing w:after="0"/>
              <w:rPr>
                <w:rFonts w:ascii="Arial" w:eastAsia="Times New Roman" w:hAnsi="Arial"/>
                <w:sz w:val="18"/>
                <w:lang w:eastAsia="ja-JP"/>
              </w:rPr>
            </w:pPr>
            <w:r w:rsidRPr="0025689A">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43AB7F7E" w14:textId="77777777" w:rsidR="0025689A" w:rsidRPr="0025689A" w:rsidRDefault="0025689A" w:rsidP="0025689A">
            <w:pPr>
              <w:keepNext/>
              <w:keepLines/>
              <w:spacing w:after="0"/>
              <w:rPr>
                <w:rFonts w:ascii="Arial" w:eastAsia="바탕" w:hAnsi="Arial"/>
                <w:sz w:val="18"/>
                <w:szCs w:val="24"/>
                <w:lang w:eastAsia="ja-JP"/>
              </w:rPr>
            </w:pPr>
            <w:r w:rsidRPr="0025689A">
              <w:rPr>
                <w:rFonts w:ascii="Arial" w:eastAsia="바탕" w:hAnsi="Arial"/>
                <w:sz w:val="18"/>
                <w:szCs w:val="24"/>
                <w:lang w:eastAsia="ja-JP"/>
              </w:rPr>
              <w:t>-</w:t>
            </w:r>
            <w:r w:rsidRPr="0025689A">
              <w:rPr>
                <w:rFonts w:ascii="Arial" w:eastAsia="Times New Roman" w:hAnsi="Arial"/>
                <w:sz w:val="18"/>
                <w:lang w:eastAsia="ja-JP"/>
              </w:rPr>
              <w:tab/>
            </w:r>
            <w:r w:rsidRPr="0025689A">
              <w:rPr>
                <w:rFonts w:ascii="Arial" w:eastAsia="바탕" w:hAnsi="Arial"/>
                <w:sz w:val="18"/>
                <w:szCs w:val="24"/>
                <w:lang w:eastAsia="ja-JP"/>
              </w:rPr>
              <w:t xml:space="preserve">The CRS port number is the same as the one indicated in </w:t>
            </w:r>
            <w:r w:rsidRPr="0025689A">
              <w:rPr>
                <w:rFonts w:ascii="Arial" w:eastAsia="바탕" w:hAnsi="Arial"/>
                <w:i/>
                <w:iCs/>
                <w:sz w:val="18"/>
                <w:szCs w:val="24"/>
                <w:lang w:eastAsia="ja-JP"/>
              </w:rPr>
              <w:t>RateMatchPatternLTE-CRS</w:t>
            </w:r>
            <w:r w:rsidRPr="0025689A">
              <w:rPr>
                <w:rFonts w:ascii="Arial" w:eastAsia="바탕" w:hAnsi="Arial"/>
                <w:sz w:val="18"/>
                <w:szCs w:val="24"/>
                <w:lang w:eastAsia="ja-JP"/>
              </w:rPr>
              <w:t xml:space="preserve"> if configured for the serving cell.</w:t>
            </w:r>
          </w:p>
          <w:p w14:paraId="2546EC1A" w14:textId="77777777" w:rsidR="0025689A" w:rsidRPr="0025689A" w:rsidRDefault="0025689A" w:rsidP="0025689A">
            <w:pPr>
              <w:keepNext/>
              <w:keepLines/>
              <w:spacing w:after="0"/>
              <w:rPr>
                <w:rFonts w:ascii="Arial" w:eastAsia="바탕" w:hAnsi="Arial"/>
                <w:sz w:val="18"/>
                <w:szCs w:val="24"/>
                <w:lang w:eastAsia="ja-JP"/>
              </w:rPr>
            </w:pPr>
            <w:r w:rsidRPr="0025689A">
              <w:rPr>
                <w:rFonts w:ascii="Arial" w:eastAsia="바탕" w:hAnsi="Arial"/>
                <w:sz w:val="18"/>
                <w:szCs w:val="24"/>
                <w:lang w:eastAsia="ja-JP"/>
              </w:rPr>
              <w:t>-</w:t>
            </w:r>
            <w:r w:rsidRPr="0025689A">
              <w:rPr>
                <w:rFonts w:ascii="Arial" w:eastAsia="Times New Roman" w:hAnsi="Arial"/>
                <w:sz w:val="18"/>
                <w:lang w:eastAsia="ja-JP"/>
              </w:rPr>
              <w:tab/>
            </w:r>
            <w:r w:rsidRPr="0025689A">
              <w:rPr>
                <w:rFonts w:ascii="Arial" w:eastAsia="바탕" w:hAnsi="Arial"/>
                <w:sz w:val="18"/>
                <w:szCs w:val="24"/>
                <w:lang w:eastAsia="ja-JP"/>
              </w:rPr>
              <w:t xml:space="preserve">The CRS port number is 4 if </w:t>
            </w:r>
            <w:r w:rsidRPr="0025689A">
              <w:rPr>
                <w:rFonts w:ascii="Arial" w:eastAsia="바탕" w:hAnsi="Arial"/>
                <w:i/>
                <w:iCs/>
                <w:sz w:val="18"/>
                <w:szCs w:val="24"/>
                <w:lang w:eastAsia="ja-JP"/>
              </w:rPr>
              <w:t>RateMatchPatternLTE-CRS</w:t>
            </w:r>
            <w:r w:rsidRPr="0025689A">
              <w:rPr>
                <w:rFonts w:ascii="Arial" w:eastAsia="바탕" w:hAnsi="Arial"/>
                <w:sz w:val="18"/>
                <w:szCs w:val="24"/>
                <w:lang w:eastAsia="ja-JP"/>
              </w:rPr>
              <w:t xml:space="preserve"> is not configured for the serving cell.</w:t>
            </w:r>
          </w:p>
          <w:p w14:paraId="2CDC676E" w14:textId="77777777" w:rsidR="0025689A" w:rsidRPr="0025689A" w:rsidRDefault="0025689A" w:rsidP="0025689A">
            <w:pPr>
              <w:keepNext/>
              <w:keepLines/>
              <w:spacing w:after="0"/>
              <w:rPr>
                <w:rFonts w:ascii="Arial" w:eastAsia="바탕" w:hAnsi="Arial"/>
                <w:sz w:val="18"/>
                <w:szCs w:val="24"/>
                <w:lang w:eastAsia="ja-JP"/>
              </w:rPr>
            </w:pPr>
            <w:r w:rsidRPr="0025689A">
              <w:rPr>
                <w:rFonts w:ascii="Arial" w:eastAsia="바탕" w:hAnsi="Arial"/>
                <w:sz w:val="18"/>
                <w:szCs w:val="24"/>
                <w:lang w:eastAsia="ja-JP"/>
              </w:rPr>
              <w:t>-</w:t>
            </w:r>
            <w:r w:rsidRPr="0025689A">
              <w:rPr>
                <w:rFonts w:ascii="Arial" w:eastAsia="Times New Roman" w:hAnsi="Arial"/>
                <w:sz w:val="18"/>
                <w:lang w:eastAsia="ja-JP"/>
              </w:rPr>
              <w:tab/>
            </w:r>
            <w:r w:rsidRPr="0025689A">
              <w:rPr>
                <w:rFonts w:ascii="Arial" w:eastAsia="바탕" w:hAnsi="Arial"/>
                <w:sz w:val="18"/>
                <w:szCs w:val="24"/>
                <w:lang w:eastAsia="ja-JP"/>
              </w:rPr>
              <w:t xml:space="preserve">The channel bandwidth and centre frequency are the same as the ones indicated in </w:t>
            </w:r>
            <w:r w:rsidRPr="0025689A">
              <w:rPr>
                <w:rFonts w:ascii="Arial" w:eastAsia="바탕" w:hAnsi="Arial"/>
                <w:i/>
                <w:iCs/>
                <w:sz w:val="18"/>
                <w:szCs w:val="24"/>
                <w:lang w:eastAsia="ja-JP"/>
              </w:rPr>
              <w:t>RateMatchPatternLTE-CRS</w:t>
            </w:r>
            <w:r w:rsidRPr="0025689A">
              <w:rPr>
                <w:rFonts w:ascii="Arial" w:eastAsia="바탕" w:hAnsi="Arial"/>
                <w:sz w:val="18"/>
                <w:szCs w:val="24"/>
                <w:lang w:eastAsia="ja-JP"/>
              </w:rPr>
              <w:t xml:space="preserve"> if configured for the serving cell.</w:t>
            </w:r>
          </w:p>
          <w:p w14:paraId="1E78B377" w14:textId="77777777" w:rsidR="0025689A" w:rsidRPr="0025689A" w:rsidRDefault="0025689A" w:rsidP="0025689A">
            <w:pPr>
              <w:keepNext/>
              <w:keepLines/>
              <w:spacing w:after="0"/>
              <w:rPr>
                <w:rFonts w:ascii="Arial" w:eastAsia="바탕" w:hAnsi="Arial"/>
                <w:sz w:val="18"/>
                <w:szCs w:val="24"/>
                <w:lang w:eastAsia="ja-JP"/>
              </w:rPr>
            </w:pPr>
            <w:r w:rsidRPr="0025689A">
              <w:rPr>
                <w:rFonts w:ascii="Arial" w:eastAsia="바탕" w:hAnsi="Arial"/>
                <w:sz w:val="18"/>
                <w:szCs w:val="24"/>
                <w:lang w:eastAsia="ja-JP"/>
              </w:rPr>
              <w:t>-</w:t>
            </w:r>
            <w:r w:rsidRPr="0025689A">
              <w:rPr>
                <w:rFonts w:ascii="Arial" w:eastAsia="Times New Roman" w:hAnsi="Arial"/>
                <w:sz w:val="18"/>
                <w:lang w:eastAsia="ja-JP"/>
              </w:rPr>
              <w:tab/>
            </w:r>
            <w:r w:rsidRPr="0025689A">
              <w:rPr>
                <w:rFonts w:ascii="Arial" w:eastAsia="바탕" w:hAnsi="Arial"/>
                <w:sz w:val="18"/>
                <w:szCs w:val="24"/>
                <w:lang w:eastAsia="ja-JP"/>
              </w:rPr>
              <w:t xml:space="preserve">The MBSFN configuration is the same as the one indicated in </w:t>
            </w:r>
            <w:r w:rsidRPr="0025689A">
              <w:rPr>
                <w:rFonts w:ascii="Arial" w:eastAsia="바탕" w:hAnsi="Arial"/>
                <w:i/>
                <w:iCs/>
                <w:sz w:val="18"/>
                <w:szCs w:val="24"/>
                <w:lang w:eastAsia="ja-JP"/>
              </w:rPr>
              <w:t>RateMatchPatternLTE-CRS</w:t>
            </w:r>
            <w:r w:rsidRPr="0025689A">
              <w:rPr>
                <w:rFonts w:ascii="Arial" w:eastAsia="바탕" w:hAnsi="Arial"/>
                <w:sz w:val="18"/>
                <w:szCs w:val="24"/>
                <w:lang w:eastAsia="ja-JP"/>
              </w:rPr>
              <w:t xml:space="preserve"> if configured for the serving cell. If </w:t>
            </w:r>
            <w:r w:rsidRPr="0025689A">
              <w:rPr>
                <w:rFonts w:ascii="Arial" w:eastAsia="바탕" w:hAnsi="Arial"/>
                <w:i/>
                <w:iCs/>
                <w:sz w:val="18"/>
                <w:szCs w:val="24"/>
                <w:lang w:eastAsia="ja-JP"/>
              </w:rPr>
              <w:t>RateMatchPatternLTE-CRS</w:t>
            </w:r>
            <w:r w:rsidRPr="0025689A">
              <w:rPr>
                <w:rFonts w:ascii="Arial" w:eastAsia="바탕" w:hAnsi="Arial"/>
                <w:sz w:val="18"/>
                <w:szCs w:val="24"/>
                <w:lang w:eastAsia="ja-JP"/>
              </w:rPr>
              <w:t xml:space="preserve"> is not configured for the serving cell, MBSFN subframe is not configured.</w:t>
            </w:r>
          </w:p>
          <w:p w14:paraId="1789A12B" w14:textId="77777777" w:rsidR="0025689A" w:rsidRPr="0025689A" w:rsidRDefault="0025689A" w:rsidP="0025689A">
            <w:pPr>
              <w:keepNext/>
              <w:keepLines/>
              <w:spacing w:after="0"/>
              <w:rPr>
                <w:rFonts w:ascii="Arial" w:eastAsia="바탕" w:hAnsi="Arial"/>
                <w:sz w:val="18"/>
                <w:szCs w:val="24"/>
                <w:lang w:eastAsia="ja-JP"/>
              </w:rPr>
            </w:pPr>
            <w:r w:rsidRPr="0025689A">
              <w:rPr>
                <w:rFonts w:ascii="Arial" w:eastAsia="바탕" w:hAnsi="Arial"/>
                <w:sz w:val="18"/>
                <w:szCs w:val="24"/>
                <w:lang w:eastAsia="ja-JP"/>
              </w:rPr>
              <w:t>-</w:t>
            </w:r>
            <w:r w:rsidRPr="0025689A">
              <w:rPr>
                <w:rFonts w:ascii="Arial" w:eastAsia="Times New Roman" w:hAnsi="Arial"/>
                <w:sz w:val="18"/>
                <w:lang w:eastAsia="ja-JP"/>
              </w:rPr>
              <w:tab/>
            </w:r>
            <w:r w:rsidRPr="0025689A">
              <w:rPr>
                <w:rFonts w:ascii="Arial" w:eastAsia="바탕" w:hAnsi="Arial"/>
                <w:sz w:val="18"/>
                <w:szCs w:val="24"/>
                <w:lang w:eastAsia="ja-JP"/>
              </w:rPr>
              <w:t xml:space="preserve">Network-based CRS interference mitigation (i.e., CRS muting), as in </w:t>
            </w:r>
            <w:r w:rsidRPr="0025689A">
              <w:rPr>
                <w:rFonts w:ascii="Arial" w:eastAsia="바탕" w:hAnsi="Arial"/>
                <w:i/>
                <w:iCs/>
                <w:sz w:val="18"/>
                <w:szCs w:val="24"/>
                <w:lang w:eastAsia="ja-JP"/>
              </w:rPr>
              <w:t>crs-IntfMitigConfig</w:t>
            </w:r>
            <w:r w:rsidRPr="0025689A">
              <w:rPr>
                <w:rFonts w:ascii="Arial" w:eastAsia="바탕" w:hAnsi="Arial"/>
                <w:sz w:val="18"/>
                <w:szCs w:val="24"/>
                <w:lang w:eastAsia="ja-JP"/>
              </w:rPr>
              <w:t xml:space="preserve"> specified in TS 36.331 [10], is not enabled.</w:t>
            </w:r>
          </w:p>
          <w:p w14:paraId="15F8A64C" w14:textId="77777777" w:rsidR="0025689A" w:rsidRPr="0025689A" w:rsidRDefault="0025689A" w:rsidP="0025689A">
            <w:pPr>
              <w:keepNext/>
              <w:keepLines/>
              <w:spacing w:after="0"/>
              <w:rPr>
                <w:rFonts w:ascii="Arial" w:eastAsia="Times New Roman" w:hAnsi="Arial"/>
                <w:sz w:val="18"/>
                <w:lang w:eastAsia="ja-JP"/>
              </w:rPr>
            </w:pPr>
            <w:r w:rsidRPr="0025689A">
              <w:rPr>
                <w:rFonts w:ascii="Arial" w:eastAsia="Times New Roman" w:hAnsi="Arial"/>
                <w:sz w:val="18"/>
                <w:lang w:eastAsia="ja-JP"/>
              </w:rPr>
              <w:t xml:space="preserve">If the field is configured (i.e. false) and </w:t>
            </w:r>
            <w:r w:rsidRPr="0025689A">
              <w:rPr>
                <w:rFonts w:ascii="Arial" w:eastAsia="Times New Roman" w:hAnsi="Arial"/>
                <w:i/>
                <w:iCs/>
                <w:sz w:val="18"/>
                <w:lang w:eastAsia="ja-JP"/>
              </w:rPr>
              <w:t>LTE-NeighCellsCRS-AssistInfoList</w:t>
            </w:r>
            <w:r w:rsidRPr="0025689A">
              <w:rPr>
                <w:rFonts w:ascii="Arial" w:eastAsia="Times New Roman" w:hAnsi="Arial"/>
                <w:sz w:val="18"/>
                <w:lang w:eastAsia="ja-JP"/>
              </w:rPr>
              <w:t xml:space="preserve"> is configured, the configuration provided in </w:t>
            </w:r>
            <w:r w:rsidRPr="0025689A">
              <w:rPr>
                <w:rFonts w:ascii="Arial" w:eastAsia="Times New Roman" w:hAnsi="Arial"/>
                <w:i/>
                <w:iCs/>
                <w:sz w:val="18"/>
                <w:lang w:eastAsia="ja-JP"/>
              </w:rPr>
              <w:t>LTE-NeighCellsCRS-AssistInfoList</w:t>
            </w:r>
            <w:r w:rsidRPr="0025689A">
              <w:rPr>
                <w:rFonts w:ascii="Arial" w:eastAsia="Times New Roman" w:hAnsi="Arial"/>
                <w:sz w:val="18"/>
                <w:lang w:eastAsia="ja-JP"/>
              </w:rPr>
              <w:t xml:space="preserve"> overrides the default network configuration assumptions.</w:t>
            </w:r>
          </w:p>
          <w:p w14:paraId="7F106382" w14:textId="77777777" w:rsidR="0025689A" w:rsidRPr="0025689A" w:rsidRDefault="0025689A" w:rsidP="0025689A">
            <w:pPr>
              <w:keepNext/>
              <w:keepLines/>
              <w:spacing w:after="0"/>
              <w:rPr>
                <w:rFonts w:ascii="Arial" w:eastAsiaTheme="minorEastAsia" w:hAnsi="Arial"/>
                <w:sz w:val="18"/>
                <w:lang w:eastAsia="ja-JP"/>
              </w:rPr>
            </w:pPr>
            <w:r w:rsidRPr="0025689A">
              <w:rPr>
                <w:rFonts w:ascii="Arial" w:eastAsia="Times New Roman" w:hAnsi="Arial"/>
                <w:sz w:val="18"/>
                <w:lang w:eastAsia="ja-JP"/>
              </w:rPr>
              <w:t xml:space="preserve">If the field is configured (i.e. false) and </w:t>
            </w:r>
            <w:r w:rsidRPr="0025689A">
              <w:rPr>
                <w:rFonts w:ascii="Arial" w:eastAsia="Times New Roman" w:hAnsi="Arial"/>
                <w:i/>
                <w:iCs/>
                <w:sz w:val="18"/>
                <w:lang w:eastAsia="ja-JP"/>
              </w:rPr>
              <w:t>LTE-NeighCellsCRS-AssistInfoList</w:t>
            </w:r>
            <w:r w:rsidRPr="0025689A">
              <w:rPr>
                <w:rFonts w:ascii="Arial" w:eastAsia="Times New Roman" w:hAnsi="Arial"/>
                <w:sz w:val="18"/>
                <w:lang w:eastAsia="ja-JP"/>
              </w:rPr>
              <w:t xml:space="preserve"> is not configured, it is up to the UE implementation whether to apply CRS-IM operation.</w:t>
            </w:r>
          </w:p>
        </w:tc>
      </w:tr>
      <w:tr w:rsidR="0025689A" w:rsidRPr="0025689A" w14:paraId="16376ECE" w14:textId="77777777" w:rsidTr="0025689A">
        <w:tc>
          <w:tcPr>
            <w:tcW w:w="14173" w:type="dxa"/>
            <w:tcBorders>
              <w:top w:val="single" w:sz="4" w:space="0" w:color="auto"/>
              <w:left w:val="single" w:sz="4" w:space="0" w:color="auto"/>
              <w:bottom w:val="single" w:sz="4" w:space="0" w:color="auto"/>
              <w:right w:val="single" w:sz="4" w:space="0" w:color="auto"/>
            </w:tcBorders>
          </w:tcPr>
          <w:p w14:paraId="01F87986"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nr-dl-PRS-PDC-Info</w:t>
            </w:r>
          </w:p>
          <w:p w14:paraId="345AB0A5"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25689A" w:rsidRPr="0025689A" w14:paraId="4508522A" w14:textId="77777777" w:rsidTr="0025689A">
        <w:tc>
          <w:tcPr>
            <w:tcW w:w="14173" w:type="dxa"/>
            <w:tcBorders>
              <w:top w:val="single" w:sz="4" w:space="0" w:color="auto"/>
              <w:left w:val="single" w:sz="4" w:space="0" w:color="auto"/>
              <w:bottom w:val="single" w:sz="4" w:space="0" w:color="auto"/>
              <w:right w:val="single" w:sz="4" w:space="0" w:color="auto"/>
            </w:tcBorders>
          </w:tcPr>
          <w:p w14:paraId="67A29C8A" w14:textId="77777777" w:rsidR="0025689A" w:rsidRPr="0025689A" w:rsidRDefault="0025689A" w:rsidP="0025689A">
            <w:pPr>
              <w:keepNext/>
              <w:keepLines/>
              <w:spacing w:after="0"/>
              <w:rPr>
                <w:rFonts w:ascii="Arial" w:eastAsia="Times New Roman" w:hAnsi="Arial"/>
                <w:b/>
                <w:bCs/>
                <w:i/>
                <w:iCs/>
                <w:sz w:val="18"/>
                <w:lang w:eastAsia="sv-SE"/>
              </w:rPr>
            </w:pPr>
            <w:r w:rsidRPr="0025689A">
              <w:rPr>
                <w:rFonts w:ascii="Arial" w:eastAsia="Times New Roman" w:hAnsi="Arial"/>
                <w:b/>
                <w:bCs/>
                <w:i/>
                <w:iCs/>
                <w:sz w:val="18"/>
                <w:lang w:eastAsia="sv-SE"/>
              </w:rPr>
              <w:t>nrofHARQ-BundlingGroups</w:t>
            </w:r>
          </w:p>
          <w:p w14:paraId="645C53D1"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Indicates the number of HARQ bundling groups for type2 HARQ-ACK codebook.</w:t>
            </w:r>
          </w:p>
        </w:tc>
      </w:tr>
      <w:tr w:rsidR="0025689A" w:rsidRPr="0025689A" w14:paraId="7D2977E1"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6B44FBE8"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pathlossReferenceLinking</w:t>
            </w:r>
          </w:p>
          <w:p w14:paraId="5080EDA3"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25689A" w:rsidRPr="0025689A" w14:paraId="075CAC5B"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3AE8E1A2"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pdsch-ServingCellConfig</w:t>
            </w:r>
          </w:p>
          <w:p w14:paraId="1324D71A"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PDSCH related parameters that are not BWP-specific.</w:t>
            </w:r>
          </w:p>
        </w:tc>
      </w:tr>
      <w:tr w:rsidR="0025689A" w:rsidRPr="0025689A" w14:paraId="75F57ABA"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094CE379" w14:textId="77777777" w:rsidR="0025689A" w:rsidRPr="0025689A" w:rsidRDefault="0025689A" w:rsidP="0025689A">
            <w:pPr>
              <w:keepNext/>
              <w:keepLines/>
              <w:tabs>
                <w:tab w:val="left" w:pos="5823"/>
              </w:tabs>
              <w:spacing w:after="0"/>
              <w:rPr>
                <w:rFonts w:ascii="Arial" w:eastAsia="Times New Roman" w:hAnsi="Arial"/>
                <w:sz w:val="18"/>
                <w:szCs w:val="22"/>
                <w:lang w:eastAsia="sv-SE"/>
              </w:rPr>
            </w:pPr>
            <w:r w:rsidRPr="0025689A">
              <w:rPr>
                <w:rFonts w:ascii="Arial" w:eastAsia="Times New Roman" w:hAnsi="Arial"/>
                <w:b/>
                <w:i/>
                <w:sz w:val="18"/>
                <w:szCs w:val="22"/>
                <w:lang w:eastAsia="sv-SE"/>
              </w:rPr>
              <w:t>rateMatchPatternToAddModList</w:t>
            </w:r>
          </w:p>
          <w:p w14:paraId="65BF4636"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25689A">
              <w:rPr>
                <w:rFonts w:ascii="Arial" w:eastAsia="Times New Roman" w:hAnsi="Arial"/>
                <w:sz w:val="18"/>
                <w:lang w:eastAsia="ja-JP"/>
              </w:rPr>
              <w:t xml:space="preserve">If a </w:t>
            </w:r>
            <w:r w:rsidRPr="0025689A">
              <w:rPr>
                <w:rFonts w:ascii="Arial" w:eastAsia="Times New Roman" w:hAnsi="Arial"/>
                <w:i/>
                <w:sz w:val="18"/>
                <w:lang w:eastAsia="ja-JP"/>
              </w:rPr>
              <w:t>RateMatchPattern</w:t>
            </w:r>
            <w:r w:rsidRPr="0025689A">
              <w:rPr>
                <w:rFonts w:ascii="Arial" w:eastAsia="Times New Roman" w:hAnsi="Arial"/>
                <w:sz w:val="18"/>
                <w:lang w:eastAsia="ja-JP"/>
              </w:rPr>
              <w:t xml:space="preserve"> with the same </w:t>
            </w:r>
            <w:r w:rsidRPr="0025689A">
              <w:rPr>
                <w:rFonts w:ascii="Arial" w:eastAsia="Times New Roman" w:hAnsi="Arial"/>
                <w:i/>
                <w:sz w:val="18"/>
                <w:lang w:eastAsia="ja-JP"/>
              </w:rPr>
              <w:t>RateMatchPatternId</w:t>
            </w:r>
            <w:r w:rsidRPr="0025689A">
              <w:rPr>
                <w:rFonts w:ascii="Arial" w:eastAsia="Times New Roman" w:hAnsi="Arial"/>
                <w:sz w:val="18"/>
                <w:lang w:eastAsia="ja-JP"/>
              </w:rPr>
              <w:t xml:space="preserve"> is configured in both </w:t>
            </w:r>
            <w:r w:rsidRPr="0025689A">
              <w:rPr>
                <w:rFonts w:ascii="Arial" w:eastAsia="Times New Roman" w:hAnsi="Arial"/>
                <w:i/>
                <w:sz w:val="18"/>
                <w:lang w:eastAsia="ja-JP"/>
              </w:rPr>
              <w:t>ServingCellConfig/ServingCellConfigCommon</w:t>
            </w:r>
            <w:r w:rsidRPr="0025689A">
              <w:rPr>
                <w:rFonts w:ascii="Arial" w:eastAsia="Times New Roman" w:hAnsi="Arial"/>
                <w:sz w:val="18"/>
                <w:lang w:eastAsia="ja-JP"/>
              </w:rPr>
              <w:t xml:space="preserve"> and in SIB20/MCCH, the entire </w:t>
            </w:r>
            <w:r w:rsidRPr="0025689A">
              <w:rPr>
                <w:rFonts w:ascii="Arial" w:eastAsia="Times New Roman" w:hAnsi="Arial"/>
                <w:i/>
                <w:sz w:val="18"/>
                <w:lang w:eastAsia="ja-JP"/>
              </w:rPr>
              <w:t>RateMatchPattern</w:t>
            </w:r>
            <w:r w:rsidRPr="0025689A">
              <w:rPr>
                <w:rFonts w:ascii="Arial" w:eastAsia="Times New Roman" w:hAnsi="Arial"/>
                <w:sz w:val="18"/>
                <w:lang w:eastAsia="ja-JP"/>
              </w:rPr>
              <w:t xml:space="preserve"> configuration shall be the same</w:t>
            </w:r>
            <w:r w:rsidRPr="0025689A">
              <w:rPr>
                <w:rFonts w:ascii="Arial" w:eastAsia="Times New Roman" w:hAnsi="Arial"/>
                <w:sz w:val="18"/>
                <w:szCs w:val="22"/>
                <w:lang w:eastAsia="sv-SE"/>
              </w:rPr>
              <w:t>, including the set of RBs/REs indicated by the patterns for the rate matching around,</w:t>
            </w:r>
            <w:r w:rsidRPr="0025689A">
              <w:rPr>
                <w:rFonts w:ascii="Arial" w:eastAsia="Times New Roman" w:hAnsi="Arial"/>
                <w:sz w:val="18"/>
                <w:lang w:eastAsia="ja-JP"/>
              </w:rPr>
              <w:t xml:space="preserve"> and they are counted as a single rate match pattern in the total configured rate match patterns as defined in TS 38.214 [19].</w:t>
            </w:r>
          </w:p>
        </w:tc>
      </w:tr>
      <w:tr w:rsidR="0025689A" w:rsidRPr="0025689A" w14:paraId="30824A6F"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65722E19"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sCellDeactivationTimer</w:t>
            </w:r>
          </w:p>
          <w:p w14:paraId="685F7116"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SCell deactivation timer in TS 38.321 [3]. If the field is absent, the UE applies the value infinity.</w:t>
            </w:r>
          </w:p>
        </w:tc>
      </w:tr>
      <w:tr w:rsidR="0025689A" w:rsidRPr="0025689A" w14:paraId="70E451A1" w14:textId="77777777" w:rsidTr="0025689A">
        <w:tc>
          <w:tcPr>
            <w:tcW w:w="14173" w:type="dxa"/>
            <w:tcBorders>
              <w:top w:val="single" w:sz="4" w:space="0" w:color="auto"/>
              <w:left w:val="single" w:sz="4" w:space="0" w:color="auto"/>
              <w:bottom w:val="single" w:sz="4" w:space="0" w:color="auto"/>
              <w:right w:val="single" w:sz="4" w:space="0" w:color="auto"/>
            </w:tcBorders>
          </w:tcPr>
          <w:p w14:paraId="116E5E51" w14:textId="77777777" w:rsidR="0025689A" w:rsidRPr="0025689A" w:rsidRDefault="0025689A" w:rsidP="0025689A">
            <w:pPr>
              <w:keepNext/>
              <w:keepLines/>
              <w:spacing w:after="0"/>
              <w:rPr>
                <w:rFonts w:ascii="Arial" w:eastAsia="Times New Roman" w:hAnsi="Arial"/>
                <w:b/>
                <w:bCs/>
                <w:i/>
                <w:iCs/>
                <w:sz w:val="18"/>
                <w:szCs w:val="22"/>
                <w:lang w:eastAsia="sv-SE"/>
              </w:rPr>
            </w:pPr>
            <w:r w:rsidRPr="0025689A">
              <w:rPr>
                <w:rFonts w:ascii="Arial" w:eastAsia="Times New Roman" w:hAnsi="Arial"/>
                <w:b/>
                <w:bCs/>
                <w:i/>
                <w:iCs/>
                <w:sz w:val="18"/>
                <w:szCs w:val="22"/>
                <w:lang w:eastAsia="sv-SE"/>
              </w:rPr>
              <w:t>sfnSchemePDCCH</w:t>
            </w:r>
          </w:p>
          <w:p w14:paraId="522502AC"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 xml:space="preserve">This parameter is used to configure SFN scheme for PDCCH: sfnSchemeA or sfnSchemeB as specified </w:t>
            </w:r>
            <w:r w:rsidRPr="0025689A">
              <w:rPr>
                <w:rFonts w:ascii="Arial" w:eastAsia="Times New Roman" w:hAnsi="Arial"/>
                <w:bCs/>
                <w:iCs/>
                <w:sz w:val="18"/>
                <w:szCs w:val="22"/>
                <w:lang w:eastAsia="sv-SE"/>
              </w:rPr>
              <w:t xml:space="preserve">(see TS 38.214 [19], clause 5.1). If network includes both </w:t>
            </w:r>
            <w:r w:rsidRPr="0025689A">
              <w:rPr>
                <w:rFonts w:ascii="Arial" w:eastAsia="Times New Roman" w:hAnsi="Arial"/>
                <w:bCs/>
                <w:i/>
                <w:sz w:val="18"/>
                <w:szCs w:val="22"/>
                <w:lang w:eastAsia="sv-SE"/>
              </w:rPr>
              <w:t>sfnSchemePDCCH</w:t>
            </w:r>
            <w:r w:rsidRPr="0025689A">
              <w:rPr>
                <w:rFonts w:ascii="Arial" w:eastAsia="Times New Roman" w:hAnsi="Arial"/>
                <w:bCs/>
                <w:iCs/>
                <w:sz w:val="18"/>
                <w:szCs w:val="22"/>
                <w:lang w:eastAsia="sv-SE"/>
              </w:rPr>
              <w:t xml:space="preserve"> and </w:t>
            </w:r>
            <w:r w:rsidRPr="0025689A">
              <w:rPr>
                <w:rFonts w:ascii="Arial" w:eastAsia="Times New Roman" w:hAnsi="Arial"/>
                <w:bCs/>
                <w:i/>
                <w:sz w:val="18"/>
                <w:szCs w:val="22"/>
                <w:lang w:eastAsia="sv-SE"/>
              </w:rPr>
              <w:t>sfnSchemePDSCH</w:t>
            </w:r>
            <w:r w:rsidRPr="0025689A">
              <w:rPr>
                <w:rFonts w:ascii="Arial" w:eastAsia="Times New Roman" w:hAnsi="Arial"/>
                <w:bCs/>
                <w:iCs/>
                <w:sz w:val="18"/>
                <w:szCs w:val="22"/>
                <w:lang w:eastAsia="sv-SE"/>
              </w:rPr>
              <w:t>, same value shall be configured.</w:t>
            </w:r>
          </w:p>
        </w:tc>
      </w:tr>
      <w:tr w:rsidR="0025689A" w:rsidRPr="0025689A" w14:paraId="490E3F72" w14:textId="77777777" w:rsidTr="0025689A">
        <w:tc>
          <w:tcPr>
            <w:tcW w:w="14173" w:type="dxa"/>
            <w:tcBorders>
              <w:top w:val="single" w:sz="4" w:space="0" w:color="auto"/>
              <w:left w:val="single" w:sz="4" w:space="0" w:color="auto"/>
              <w:bottom w:val="single" w:sz="4" w:space="0" w:color="auto"/>
              <w:right w:val="single" w:sz="4" w:space="0" w:color="auto"/>
            </w:tcBorders>
          </w:tcPr>
          <w:p w14:paraId="021C82D5" w14:textId="77777777" w:rsidR="0025689A" w:rsidRPr="0025689A" w:rsidRDefault="0025689A" w:rsidP="0025689A">
            <w:pPr>
              <w:keepNext/>
              <w:keepLines/>
              <w:spacing w:after="0"/>
              <w:rPr>
                <w:rFonts w:ascii="Arial" w:eastAsia="Times New Roman" w:hAnsi="Arial"/>
                <w:b/>
                <w:bCs/>
                <w:i/>
                <w:iCs/>
                <w:sz w:val="18"/>
                <w:szCs w:val="22"/>
                <w:lang w:eastAsia="sv-SE"/>
              </w:rPr>
            </w:pPr>
            <w:r w:rsidRPr="0025689A">
              <w:rPr>
                <w:rFonts w:ascii="Arial" w:eastAsia="Times New Roman" w:hAnsi="Arial"/>
                <w:b/>
                <w:bCs/>
                <w:i/>
                <w:iCs/>
                <w:sz w:val="18"/>
                <w:szCs w:val="22"/>
                <w:lang w:eastAsia="sv-SE"/>
              </w:rPr>
              <w:t>sfnSchemePDSCH</w:t>
            </w:r>
          </w:p>
          <w:p w14:paraId="1AD3C3E1"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 xml:space="preserve">This parameter is used to configure SFN scheme for PDSCH: sfnSchemeA or sfnSchemeB as specified </w:t>
            </w:r>
            <w:r w:rsidRPr="0025689A">
              <w:rPr>
                <w:rFonts w:ascii="Arial" w:eastAsia="Times New Roman" w:hAnsi="Arial"/>
                <w:bCs/>
                <w:iCs/>
                <w:sz w:val="18"/>
                <w:szCs w:val="22"/>
                <w:lang w:eastAsia="sv-SE"/>
              </w:rPr>
              <w:t xml:space="preserve">(see TS 38.214 [19], clause 5.1). If network includes both </w:t>
            </w:r>
            <w:r w:rsidRPr="0025689A">
              <w:rPr>
                <w:rFonts w:ascii="Arial" w:eastAsia="Times New Roman" w:hAnsi="Arial"/>
                <w:bCs/>
                <w:i/>
                <w:sz w:val="18"/>
                <w:szCs w:val="22"/>
                <w:lang w:eastAsia="sv-SE"/>
              </w:rPr>
              <w:t>sfnSchemePDCCH</w:t>
            </w:r>
            <w:r w:rsidRPr="0025689A">
              <w:rPr>
                <w:rFonts w:ascii="Arial" w:eastAsia="Times New Roman" w:hAnsi="Arial"/>
                <w:bCs/>
                <w:iCs/>
                <w:sz w:val="18"/>
                <w:szCs w:val="22"/>
                <w:lang w:eastAsia="sv-SE"/>
              </w:rPr>
              <w:t xml:space="preserve"> and </w:t>
            </w:r>
            <w:r w:rsidRPr="0025689A">
              <w:rPr>
                <w:rFonts w:ascii="Arial" w:eastAsia="Times New Roman" w:hAnsi="Arial"/>
                <w:bCs/>
                <w:i/>
                <w:sz w:val="18"/>
                <w:szCs w:val="22"/>
                <w:lang w:eastAsia="sv-SE"/>
              </w:rPr>
              <w:t>sfnSchemePDSCH</w:t>
            </w:r>
            <w:r w:rsidRPr="0025689A">
              <w:rPr>
                <w:rFonts w:ascii="Arial" w:eastAsia="Times New Roman" w:hAnsi="Arial"/>
                <w:bCs/>
                <w:iCs/>
                <w:sz w:val="18"/>
                <w:szCs w:val="22"/>
                <w:lang w:eastAsia="sv-SE"/>
              </w:rPr>
              <w:t>, same value shall be configured.</w:t>
            </w:r>
          </w:p>
        </w:tc>
      </w:tr>
      <w:tr w:rsidR="0025689A" w:rsidRPr="0025689A" w14:paraId="0B418C33" w14:textId="77777777" w:rsidTr="0025689A">
        <w:tc>
          <w:tcPr>
            <w:tcW w:w="14173" w:type="dxa"/>
            <w:tcBorders>
              <w:top w:val="single" w:sz="4" w:space="0" w:color="auto"/>
              <w:left w:val="single" w:sz="4" w:space="0" w:color="auto"/>
              <w:bottom w:val="single" w:sz="4" w:space="0" w:color="auto"/>
              <w:right w:val="single" w:sz="4" w:space="0" w:color="auto"/>
            </w:tcBorders>
          </w:tcPr>
          <w:p w14:paraId="42A4C571"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semiStaticChannelAccessConfigUE</w:t>
            </w:r>
          </w:p>
          <w:p w14:paraId="46374F66"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 xml:space="preserve">When this field is configured and when </w:t>
            </w:r>
            <w:r w:rsidRPr="0025689A">
              <w:rPr>
                <w:rFonts w:ascii="Arial" w:eastAsia="Times New Roman" w:hAnsi="Arial"/>
                <w:bCs/>
                <w:i/>
                <w:sz w:val="18"/>
                <w:szCs w:val="22"/>
                <w:lang w:eastAsia="sv-SE"/>
              </w:rPr>
              <w:t xml:space="preserve">channelAccessMode-r16 </w:t>
            </w:r>
            <w:r w:rsidRPr="0025689A">
              <w:rPr>
                <w:rFonts w:ascii="Arial" w:eastAsia="Times New Roman" w:hAnsi="Arial"/>
                <w:bCs/>
                <w:iCs/>
                <w:sz w:val="18"/>
                <w:szCs w:val="22"/>
                <w:lang w:eastAsia="sv-SE"/>
              </w:rPr>
              <w:t xml:space="preserve">(see IE ServingCellConfigCommon and IE ServingCellConfigCommonSIB) is configured to </w:t>
            </w:r>
            <w:r w:rsidRPr="0025689A">
              <w:rPr>
                <w:rFonts w:ascii="Arial" w:eastAsia="Times New Roman" w:hAnsi="Arial"/>
                <w:bCs/>
                <w:i/>
                <w:sz w:val="18"/>
                <w:szCs w:val="22"/>
                <w:lang w:eastAsia="sv-SE"/>
              </w:rPr>
              <w:t>semiStatic</w:t>
            </w:r>
            <w:r w:rsidRPr="0025689A">
              <w:rPr>
                <w:rFonts w:ascii="Arial" w:eastAsia="Times New Roman" w:hAnsi="Arial"/>
                <w:bCs/>
                <w:iCs/>
                <w:sz w:val="18"/>
                <w:szCs w:val="22"/>
                <w:lang w:eastAsia="sv-SE"/>
              </w:rPr>
              <w:t>, the UE operates in semi-static channel access mode and can initiate a channel occupancy periodically (see TS 37.213 [48], Clause 4.3).</w:t>
            </w:r>
          </w:p>
          <w:p w14:paraId="52EDE39B"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Cs/>
                <w:iCs/>
                <w:sz w:val="18"/>
                <w:szCs w:val="22"/>
                <w:lang w:eastAsia="sv-SE"/>
              </w:rPr>
              <w:t xml:space="preserve">The period can be configured independently from period configured in </w:t>
            </w:r>
            <w:r w:rsidRPr="0025689A">
              <w:rPr>
                <w:rFonts w:ascii="Arial" w:eastAsia="Times New Roman" w:hAnsi="Arial"/>
                <w:bCs/>
                <w:i/>
                <w:sz w:val="18"/>
                <w:szCs w:val="22"/>
                <w:lang w:eastAsia="sv-SE"/>
              </w:rPr>
              <w:t>SemiStaticChannelAccessConfig-r16</w:t>
            </w:r>
            <w:r w:rsidRPr="0025689A">
              <w:rPr>
                <w:rFonts w:ascii="Arial" w:eastAsia="Times New Roman" w:hAnsi="Arial"/>
                <w:bCs/>
                <w:iCs/>
                <w:sz w:val="18"/>
                <w:szCs w:val="22"/>
                <w:lang w:eastAsia="sv-SE"/>
              </w:rPr>
              <w:t xml:space="preserve"> if the UE indicates the corresponding capability. Otherwise, the periodicity configured by </w:t>
            </w:r>
            <w:r w:rsidRPr="0025689A">
              <w:rPr>
                <w:rFonts w:ascii="Arial" w:eastAsia="Times New Roman" w:hAnsi="Arial"/>
                <w:bCs/>
                <w:i/>
                <w:sz w:val="18"/>
                <w:szCs w:val="22"/>
                <w:lang w:eastAsia="sv-SE"/>
              </w:rPr>
              <w:t>periodUE-r17</w:t>
            </w:r>
            <w:r w:rsidRPr="0025689A">
              <w:rPr>
                <w:rFonts w:ascii="Arial" w:eastAsia="Times New Roman" w:hAnsi="Arial"/>
                <w:bCs/>
                <w:iCs/>
                <w:sz w:val="18"/>
                <w:szCs w:val="22"/>
                <w:lang w:eastAsia="sv-SE"/>
              </w:rPr>
              <w:t xml:space="preserve"> is an integer multiple of or an integter factor of the periodicity indicated by </w:t>
            </w:r>
            <w:r w:rsidRPr="0025689A">
              <w:rPr>
                <w:rFonts w:ascii="Arial" w:eastAsia="Times New Roman" w:hAnsi="Arial"/>
                <w:bCs/>
                <w:i/>
                <w:sz w:val="18"/>
                <w:szCs w:val="22"/>
                <w:lang w:eastAsia="sv-SE"/>
              </w:rPr>
              <w:t xml:space="preserve">period </w:t>
            </w:r>
            <w:r w:rsidRPr="0025689A">
              <w:rPr>
                <w:rFonts w:ascii="Arial" w:eastAsia="Times New Roman" w:hAnsi="Arial"/>
                <w:bCs/>
                <w:iCs/>
                <w:sz w:val="18"/>
                <w:szCs w:val="22"/>
                <w:lang w:eastAsia="sv-SE"/>
              </w:rPr>
              <w:t xml:space="preserve">in </w:t>
            </w:r>
            <w:r w:rsidRPr="0025689A">
              <w:rPr>
                <w:rFonts w:ascii="Arial" w:eastAsia="Times New Roman" w:hAnsi="Arial"/>
                <w:bCs/>
                <w:i/>
                <w:sz w:val="18"/>
                <w:szCs w:val="22"/>
                <w:lang w:eastAsia="sv-SE"/>
              </w:rPr>
              <w:t>SemiStaticChannelAccessConfig-r16.</w:t>
            </w:r>
          </w:p>
        </w:tc>
      </w:tr>
      <w:tr w:rsidR="0025689A" w:rsidRPr="0025689A" w14:paraId="69A90641"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6CAC40AA"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lastRenderedPageBreak/>
              <w:t>servingCellMO</w:t>
            </w:r>
          </w:p>
          <w:p w14:paraId="2739A62E"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i/>
                <w:sz w:val="18"/>
                <w:szCs w:val="22"/>
                <w:lang w:eastAsia="sv-SE"/>
              </w:rPr>
              <w:t xml:space="preserve">measObjectId </w:t>
            </w:r>
            <w:r w:rsidRPr="0025689A">
              <w:rPr>
                <w:rFonts w:ascii="Arial" w:eastAsia="Times New Roman" w:hAnsi="Arial"/>
                <w:sz w:val="18"/>
                <w:szCs w:val="22"/>
                <w:lang w:eastAsia="sv-SE"/>
              </w:rPr>
              <w:t xml:space="preserve">of the </w:t>
            </w:r>
            <w:r w:rsidRPr="0025689A">
              <w:rPr>
                <w:rFonts w:ascii="Arial" w:eastAsia="Times New Roman" w:hAnsi="Arial"/>
                <w:i/>
                <w:sz w:val="18"/>
                <w:szCs w:val="22"/>
                <w:lang w:eastAsia="sv-SE"/>
              </w:rPr>
              <w:t>MeasObjectNR</w:t>
            </w:r>
            <w:r w:rsidRPr="0025689A">
              <w:rPr>
                <w:rFonts w:ascii="Arial" w:eastAsia="Times New Roman" w:hAnsi="Arial"/>
                <w:sz w:val="18"/>
                <w:szCs w:val="22"/>
                <w:lang w:eastAsia="sv-SE"/>
              </w:rPr>
              <w:t xml:space="preserve"> in </w:t>
            </w:r>
            <w:r w:rsidRPr="0025689A">
              <w:rPr>
                <w:rFonts w:ascii="Arial" w:eastAsia="Times New Roman" w:hAnsi="Arial"/>
                <w:i/>
                <w:sz w:val="18"/>
                <w:lang w:eastAsia="sv-SE"/>
              </w:rPr>
              <w:t>MeasConfig</w:t>
            </w:r>
            <w:r w:rsidRPr="0025689A">
              <w:rPr>
                <w:rFonts w:ascii="Arial" w:eastAsia="Times New Roman" w:hAnsi="Arial"/>
                <w:sz w:val="18"/>
                <w:lang w:eastAsia="sv-SE"/>
              </w:rPr>
              <w:t xml:space="preserve"> which is </w:t>
            </w:r>
            <w:r w:rsidRPr="0025689A">
              <w:rPr>
                <w:rFonts w:ascii="Arial" w:eastAsia="Times New Roman" w:hAnsi="Arial"/>
                <w:sz w:val="18"/>
                <w:szCs w:val="22"/>
                <w:lang w:eastAsia="sv-SE"/>
              </w:rPr>
              <w:t xml:space="preserve">associated to the serving cell. For this </w:t>
            </w:r>
            <w:r w:rsidRPr="0025689A">
              <w:rPr>
                <w:rFonts w:ascii="Arial" w:eastAsia="Times New Roman" w:hAnsi="Arial"/>
                <w:i/>
                <w:sz w:val="18"/>
                <w:szCs w:val="22"/>
                <w:lang w:eastAsia="sv-SE"/>
              </w:rPr>
              <w:t>MeasObjectNR</w:t>
            </w:r>
            <w:r w:rsidRPr="0025689A">
              <w:rPr>
                <w:rFonts w:ascii="Arial" w:eastAsia="Times New Roman" w:hAnsi="Arial"/>
                <w:sz w:val="18"/>
                <w:szCs w:val="22"/>
                <w:lang w:eastAsia="sv-SE"/>
              </w:rPr>
              <w:t xml:space="preserve">, the following relationship applies between this MeasObjectNR and </w:t>
            </w:r>
            <w:r w:rsidRPr="0025689A">
              <w:rPr>
                <w:rFonts w:ascii="Arial" w:eastAsia="Times New Roman" w:hAnsi="Arial"/>
                <w:i/>
                <w:sz w:val="18"/>
                <w:szCs w:val="22"/>
                <w:lang w:eastAsia="sv-SE"/>
              </w:rPr>
              <w:t>frequencyInfoDL</w:t>
            </w:r>
            <w:r w:rsidRPr="0025689A">
              <w:rPr>
                <w:rFonts w:ascii="Arial" w:eastAsia="Times New Roman" w:hAnsi="Arial"/>
                <w:sz w:val="18"/>
                <w:szCs w:val="22"/>
                <w:lang w:eastAsia="sv-SE"/>
              </w:rPr>
              <w:t xml:space="preserve"> in </w:t>
            </w:r>
            <w:r w:rsidRPr="0025689A">
              <w:rPr>
                <w:rFonts w:ascii="Arial" w:eastAsia="Times New Roman" w:hAnsi="Arial"/>
                <w:i/>
                <w:sz w:val="18"/>
                <w:szCs w:val="22"/>
                <w:lang w:eastAsia="sv-SE"/>
              </w:rPr>
              <w:t>ServingCellConfigCommon</w:t>
            </w:r>
            <w:r w:rsidRPr="0025689A">
              <w:rPr>
                <w:rFonts w:ascii="Arial" w:eastAsia="Times New Roman" w:hAnsi="Arial"/>
                <w:sz w:val="18"/>
                <w:szCs w:val="22"/>
                <w:lang w:eastAsia="sv-SE"/>
              </w:rPr>
              <w:t xml:space="preserve"> of the serving cell: if </w:t>
            </w:r>
            <w:r w:rsidRPr="0025689A">
              <w:rPr>
                <w:rFonts w:ascii="Arial" w:eastAsia="Times New Roman" w:hAnsi="Arial"/>
                <w:i/>
                <w:sz w:val="18"/>
                <w:szCs w:val="22"/>
                <w:lang w:eastAsia="sv-SE"/>
              </w:rPr>
              <w:t>ssbFrequency</w:t>
            </w:r>
            <w:r w:rsidRPr="0025689A">
              <w:rPr>
                <w:rFonts w:ascii="Arial" w:eastAsia="Times New Roman" w:hAnsi="Arial"/>
                <w:sz w:val="18"/>
                <w:szCs w:val="22"/>
                <w:lang w:eastAsia="sv-SE"/>
              </w:rPr>
              <w:t xml:space="preserve"> is configured, its value is the same as the </w:t>
            </w:r>
            <w:r w:rsidRPr="0025689A">
              <w:rPr>
                <w:rFonts w:ascii="Arial" w:eastAsia="Times New Roman" w:hAnsi="Arial"/>
                <w:i/>
                <w:sz w:val="18"/>
                <w:lang w:eastAsia="sv-SE"/>
              </w:rPr>
              <w:t>absoluteFrequencySSB</w:t>
            </w:r>
            <w:r w:rsidRPr="0025689A">
              <w:rPr>
                <w:rFonts w:ascii="Arial" w:eastAsia="Times New Roman" w:hAnsi="Arial"/>
                <w:sz w:val="18"/>
                <w:lang w:eastAsia="sv-SE"/>
              </w:rPr>
              <w:t xml:space="preserve"> and if </w:t>
            </w:r>
            <w:r w:rsidRPr="0025689A">
              <w:rPr>
                <w:rFonts w:ascii="Arial" w:eastAsia="Times New Roman" w:hAnsi="Arial"/>
                <w:i/>
                <w:sz w:val="18"/>
                <w:lang w:eastAsia="sv-SE"/>
              </w:rPr>
              <w:t>csi-rs-ResourceConfigMobility</w:t>
            </w:r>
            <w:r w:rsidRPr="0025689A">
              <w:rPr>
                <w:rFonts w:ascii="Arial" w:eastAsia="Times New Roman" w:hAnsi="Arial"/>
                <w:sz w:val="18"/>
                <w:lang w:eastAsia="sv-SE"/>
              </w:rPr>
              <w:t xml:space="preserve"> is configured, the value of its </w:t>
            </w:r>
            <w:r w:rsidRPr="0025689A">
              <w:rPr>
                <w:rFonts w:ascii="Arial" w:eastAsia="Times New Roman" w:hAnsi="Arial"/>
                <w:i/>
                <w:sz w:val="18"/>
                <w:lang w:eastAsia="sv-SE"/>
              </w:rPr>
              <w:t>subcarrierSpacing</w:t>
            </w:r>
            <w:r w:rsidRPr="0025689A">
              <w:rPr>
                <w:rFonts w:ascii="Arial" w:eastAsia="Times New Roman" w:hAnsi="Arial"/>
                <w:sz w:val="18"/>
                <w:lang w:eastAsia="sv-SE"/>
              </w:rPr>
              <w:t xml:space="preserve"> is present in one entry of the </w:t>
            </w:r>
            <w:r w:rsidRPr="0025689A">
              <w:rPr>
                <w:rFonts w:ascii="Arial" w:eastAsia="Times New Roman" w:hAnsi="Arial"/>
                <w:i/>
                <w:sz w:val="18"/>
                <w:lang w:eastAsia="sv-SE"/>
              </w:rPr>
              <w:t>scs-SpecificCarrierList</w:t>
            </w:r>
            <w:r w:rsidRPr="0025689A">
              <w:rPr>
                <w:rFonts w:ascii="Arial" w:eastAsia="Times New Roman" w:hAnsi="Arial"/>
                <w:sz w:val="18"/>
                <w:lang w:eastAsia="sv-SE"/>
              </w:rPr>
              <w:t xml:space="preserve">, </w:t>
            </w:r>
            <w:r w:rsidRPr="0025689A">
              <w:rPr>
                <w:rFonts w:ascii="Arial" w:eastAsia="Times New Roman" w:hAnsi="Arial"/>
                <w:i/>
                <w:sz w:val="18"/>
                <w:lang w:eastAsia="sv-SE"/>
              </w:rPr>
              <w:t>csi-RS-</w:t>
            </w:r>
            <w:r w:rsidRPr="0025689A">
              <w:rPr>
                <w:rFonts w:ascii="Arial" w:eastAsia="Times New Roman" w:hAnsi="Arial"/>
                <w:i/>
                <w:sz w:val="18"/>
                <w:lang w:eastAsia="ko-KR"/>
              </w:rPr>
              <w:t>Cell</w:t>
            </w:r>
            <w:r w:rsidRPr="0025689A">
              <w:rPr>
                <w:rFonts w:ascii="Arial" w:eastAsia="Times New Roman" w:hAnsi="Arial"/>
                <w:i/>
                <w:sz w:val="18"/>
                <w:lang w:eastAsia="sv-SE"/>
              </w:rPr>
              <w:t>ListMobility</w:t>
            </w:r>
            <w:r w:rsidRPr="0025689A">
              <w:rPr>
                <w:rFonts w:ascii="Arial" w:eastAsia="Times New Roman" w:hAnsi="Arial"/>
                <w:sz w:val="18"/>
                <w:lang w:eastAsia="sv-SE"/>
              </w:rPr>
              <w:t xml:space="preserve"> includes an entry corresponding to the serving cell (with </w:t>
            </w:r>
            <w:r w:rsidRPr="0025689A">
              <w:rPr>
                <w:rFonts w:ascii="Arial" w:eastAsia="Times New Roman" w:hAnsi="Arial"/>
                <w:i/>
                <w:sz w:val="18"/>
                <w:lang w:eastAsia="sv-SE"/>
              </w:rPr>
              <w:t>cellId</w:t>
            </w:r>
            <w:r w:rsidRPr="0025689A">
              <w:rPr>
                <w:rFonts w:ascii="Arial" w:eastAsia="Times New Roman" w:hAnsi="Arial"/>
                <w:sz w:val="18"/>
                <w:lang w:eastAsia="sv-SE"/>
              </w:rPr>
              <w:t xml:space="preserve"> equal to </w:t>
            </w:r>
            <w:r w:rsidRPr="0025689A">
              <w:rPr>
                <w:rFonts w:ascii="Arial" w:eastAsia="Times New Roman" w:hAnsi="Arial"/>
                <w:i/>
                <w:sz w:val="18"/>
                <w:lang w:eastAsia="sv-SE"/>
              </w:rPr>
              <w:t>physCellId</w:t>
            </w:r>
            <w:r w:rsidRPr="0025689A">
              <w:rPr>
                <w:rFonts w:ascii="Arial" w:eastAsia="Times New Roman" w:hAnsi="Arial"/>
                <w:sz w:val="18"/>
                <w:lang w:eastAsia="sv-SE"/>
              </w:rPr>
              <w:t xml:space="preserve"> in </w:t>
            </w:r>
            <w:r w:rsidRPr="0025689A">
              <w:rPr>
                <w:rFonts w:ascii="Arial" w:eastAsia="Times New Roman" w:hAnsi="Arial"/>
                <w:i/>
                <w:sz w:val="18"/>
                <w:lang w:eastAsia="sv-SE"/>
              </w:rPr>
              <w:t>ServingCellConfigCommon</w:t>
            </w:r>
            <w:r w:rsidRPr="0025689A">
              <w:rPr>
                <w:rFonts w:ascii="Arial" w:eastAsia="Times New Roman" w:hAnsi="Arial"/>
                <w:sz w:val="18"/>
                <w:lang w:eastAsia="sv-SE"/>
              </w:rPr>
              <w:t xml:space="preserve">) and the frequency range indicated by the </w:t>
            </w:r>
            <w:r w:rsidRPr="0025689A">
              <w:rPr>
                <w:rFonts w:ascii="Arial" w:eastAsia="Times New Roman" w:hAnsi="Arial"/>
                <w:i/>
                <w:sz w:val="18"/>
                <w:lang w:eastAsia="sv-SE"/>
              </w:rPr>
              <w:t>csi-rs-MeasurementBW</w:t>
            </w:r>
            <w:r w:rsidRPr="0025689A">
              <w:rPr>
                <w:rFonts w:ascii="Arial" w:eastAsia="Times New Roman" w:hAnsi="Arial"/>
                <w:sz w:val="18"/>
                <w:lang w:eastAsia="sv-SE"/>
              </w:rPr>
              <w:t xml:space="preserve"> of the entry in </w:t>
            </w:r>
            <w:r w:rsidRPr="0025689A">
              <w:rPr>
                <w:rFonts w:ascii="Arial" w:eastAsia="Times New Roman" w:hAnsi="Arial"/>
                <w:i/>
                <w:sz w:val="18"/>
                <w:lang w:eastAsia="sv-SE"/>
              </w:rPr>
              <w:t>csi-RS-</w:t>
            </w:r>
            <w:r w:rsidRPr="0025689A">
              <w:rPr>
                <w:rFonts w:ascii="Arial" w:eastAsia="Times New Roman" w:hAnsi="Arial"/>
                <w:i/>
                <w:sz w:val="18"/>
                <w:lang w:eastAsia="ko-KR"/>
              </w:rPr>
              <w:t>Cell</w:t>
            </w:r>
            <w:r w:rsidRPr="0025689A">
              <w:rPr>
                <w:rFonts w:ascii="Arial" w:eastAsia="Times New Roman" w:hAnsi="Arial"/>
                <w:i/>
                <w:sz w:val="18"/>
                <w:lang w:eastAsia="sv-SE"/>
              </w:rPr>
              <w:t>ListMobility</w:t>
            </w:r>
            <w:r w:rsidRPr="0025689A">
              <w:rPr>
                <w:rFonts w:ascii="Arial" w:eastAsia="Times New Roman" w:hAnsi="Arial"/>
                <w:sz w:val="18"/>
                <w:lang w:eastAsia="sv-SE"/>
              </w:rPr>
              <w:t xml:space="preserve"> is included in the frequency range indicated by in the entry of the </w:t>
            </w:r>
            <w:r w:rsidRPr="0025689A">
              <w:rPr>
                <w:rFonts w:ascii="Arial" w:eastAsia="Times New Roman" w:hAnsi="Arial"/>
                <w:i/>
                <w:sz w:val="18"/>
                <w:lang w:eastAsia="sv-SE"/>
              </w:rPr>
              <w:t>scs-SpecificCarrierList</w:t>
            </w:r>
            <w:r w:rsidRPr="0025689A">
              <w:rPr>
                <w:rFonts w:ascii="Arial" w:eastAsia="Times New Roman" w:hAnsi="Arial"/>
                <w:sz w:val="18"/>
                <w:lang w:eastAsia="sv-SE"/>
              </w:rPr>
              <w:t>.</w:t>
            </w:r>
          </w:p>
        </w:tc>
      </w:tr>
      <w:tr w:rsidR="0025689A" w:rsidRPr="0025689A" w14:paraId="57755152"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1461D9C3"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supplementaryUplink</w:t>
            </w:r>
          </w:p>
          <w:p w14:paraId="08EBC1C5"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Network may configure this field only when </w:t>
            </w:r>
            <w:r w:rsidRPr="0025689A">
              <w:rPr>
                <w:rFonts w:ascii="Arial" w:eastAsia="Times New Roman" w:hAnsi="Arial"/>
                <w:i/>
                <w:sz w:val="18"/>
                <w:szCs w:val="22"/>
                <w:lang w:eastAsia="sv-SE"/>
              </w:rPr>
              <w:t>supplementaryUplinkConfig</w:t>
            </w:r>
            <w:r w:rsidRPr="0025689A">
              <w:rPr>
                <w:rFonts w:ascii="Arial" w:eastAsia="Times New Roman" w:hAnsi="Arial"/>
                <w:sz w:val="18"/>
                <w:szCs w:val="22"/>
                <w:lang w:eastAsia="sv-SE"/>
              </w:rPr>
              <w:t xml:space="preserve"> is configured in </w:t>
            </w:r>
            <w:r w:rsidRPr="0025689A">
              <w:rPr>
                <w:rFonts w:ascii="Arial" w:eastAsia="Times New Roman" w:hAnsi="Arial"/>
                <w:i/>
                <w:sz w:val="18"/>
                <w:szCs w:val="22"/>
                <w:lang w:eastAsia="sv-SE"/>
              </w:rPr>
              <w:t>ServingCellConfigCommon</w:t>
            </w:r>
            <w:r w:rsidRPr="0025689A">
              <w:rPr>
                <w:rFonts w:ascii="Arial" w:eastAsia="Times New Roman" w:hAnsi="Arial"/>
                <w:sz w:val="18"/>
                <w:szCs w:val="22"/>
                <w:lang w:eastAsia="sv-SE"/>
              </w:rPr>
              <w:t xml:space="preserve"> or </w:t>
            </w:r>
            <w:r w:rsidRPr="0025689A">
              <w:rPr>
                <w:rFonts w:ascii="Arial" w:eastAsia="Times New Roman" w:hAnsi="Arial"/>
                <w:i/>
                <w:iCs/>
                <w:sz w:val="18"/>
                <w:szCs w:val="22"/>
                <w:lang w:eastAsia="sv-SE"/>
              </w:rPr>
              <w:t>supplementaryUplink</w:t>
            </w:r>
            <w:r w:rsidRPr="0025689A">
              <w:rPr>
                <w:rFonts w:ascii="Arial" w:eastAsia="Times New Roman" w:hAnsi="Arial"/>
                <w:sz w:val="18"/>
                <w:szCs w:val="22"/>
                <w:lang w:eastAsia="sv-SE"/>
              </w:rPr>
              <w:t xml:space="preserve"> is configured in</w:t>
            </w:r>
            <w:r w:rsidRPr="0025689A">
              <w:rPr>
                <w:rFonts w:ascii="Arial" w:eastAsia="Times New Roman" w:hAnsi="Arial"/>
                <w:sz w:val="18"/>
                <w:szCs w:val="22"/>
                <w:lang w:eastAsia="ja-JP"/>
              </w:rPr>
              <w:t xml:space="preserve"> </w:t>
            </w:r>
            <w:r w:rsidRPr="0025689A">
              <w:rPr>
                <w:rFonts w:ascii="Arial" w:eastAsia="Times New Roman" w:hAnsi="Arial"/>
                <w:i/>
                <w:sz w:val="18"/>
                <w:szCs w:val="22"/>
                <w:lang w:eastAsia="sv-SE"/>
              </w:rPr>
              <w:t>ServingCellConfigCommonSIB</w:t>
            </w:r>
            <w:r w:rsidRPr="0025689A">
              <w:rPr>
                <w:rFonts w:ascii="Arial" w:eastAsia="Times New Roman" w:hAnsi="Arial"/>
                <w:sz w:val="18"/>
                <w:szCs w:val="22"/>
                <w:lang w:eastAsia="sv-SE"/>
              </w:rPr>
              <w:t>.</w:t>
            </w:r>
          </w:p>
        </w:tc>
      </w:tr>
      <w:tr w:rsidR="0025689A" w:rsidRPr="0025689A" w14:paraId="55F9C50A"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4ABD9DD1" w14:textId="77777777" w:rsidR="0025689A" w:rsidRPr="0025689A" w:rsidRDefault="0025689A" w:rsidP="0025689A">
            <w:pPr>
              <w:keepNext/>
              <w:keepLines/>
              <w:spacing w:after="0"/>
              <w:rPr>
                <w:rFonts w:ascii="Arial" w:eastAsia="Times New Roman" w:hAnsi="Arial"/>
                <w:b/>
                <w:bCs/>
                <w:i/>
                <w:iCs/>
                <w:sz w:val="18"/>
                <w:lang w:eastAsia="x-none"/>
              </w:rPr>
            </w:pPr>
            <w:r w:rsidRPr="0025689A">
              <w:rPr>
                <w:rFonts w:ascii="Arial" w:eastAsia="Times New Roman" w:hAnsi="Arial"/>
                <w:b/>
                <w:bCs/>
                <w:i/>
                <w:iCs/>
                <w:sz w:val="18"/>
                <w:lang w:eastAsia="x-none"/>
              </w:rPr>
              <w:t>supplementaryUplinkRelease</w:t>
            </w:r>
          </w:p>
          <w:p w14:paraId="675C2B66"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 xml:space="preserve">If this field is included, the UE shall release the uplink configuration configured by </w:t>
            </w:r>
            <w:r w:rsidRPr="0025689A">
              <w:rPr>
                <w:rFonts w:ascii="Arial" w:eastAsia="Times New Roman" w:hAnsi="Arial"/>
                <w:i/>
                <w:iCs/>
                <w:sz w:val="18"/>
                <w:lang w:eastAsia="x-none"/>
              </w:rPr>
              <w:t>supplementaryUplink</w:t>
            </w:r>
            <w:r w:rsidRPr="0025689A">
              <w:rPr>
                <w:rFonts w:ascii="Arial" w:eastAsia="Times New Roman" w:hAnsi="Arial"/>
                <w:sz w:val="18"/>
                <w:lang w:eastAsia="sv-SE"/>
              </w:rPr>
              <w:t xml:space="preserve">. The network only includes either </w:t>
            </w:r>
            <w:r w:rsidRPr="0025689A">
              <w:rPr>
                <w:rFonts w:ascii="Arial" w:eastAsia="Times New Roman" w:hAnsi="Arial"/>
                <w:i/>
                <w:sz w:val="18"/>
                <w:lang w:eastAsia="x-none"/>
              </w:rPr>
              <w:t>supplementaryUplinkRelease</w:t>
            </w:r>
            <w:r w:rsidRPr="0025689A">
              <w:rPr>
                <w:rFonts w:ascii="Arial" w:eastAsia="Times New Roman" w:hAnsi="Arial"/>
                <w:sz w:val="18"/>
                <w:lang w:eastAsia="sv-SE"/>
              </w:rPr>
              <w:t xml:space="preserve"> or </w:t>
            </w:r>
            <w:r w:rsidRPr="0025689A">
              <w:rPr>
                <w:rFonts w:ascii="Arial" w:eastAsia="Times New Roman" w:hAnsi="Arial"/>
                <w:i/>
                <w:sz w:val="18"/>
                <w:lang w:eastAsia="x-none"/>
              </w:rPr>
              <w:t>supplementaryUplink</w:t>
            </w:r>
            <w:r w:rsidRPr="0025689A">
              <w:rPr>
                <w:rFonts w:ascii="Arial" w:eastAsia="Times New Roman" w:hAnsi="Arial"/>
                <w:sz w:val="18"/>
                <w:lang w:eastAsia="sv-SE"/>
              </w:rPr>
              <w:t xml:space="preserve"> at a time.</w:t>
            </w:r>
          </w:p>
        </w:tc>
      </w:tr>
      <w:tr w:rsidR="0025689A" w:rsidRPr="0025689A" w14:paraId="39CD1597"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6A08FA6E"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tag-Id</w:t>
            </w:r>
          </w:p>
          <w:p w14:paraId="757C3A14"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Timing Advance Group ID, as specified in TS 38.321 [3], which this cell belongs to.</w:t>
            </w:r>
          </w:p>
        </w:tc>
      </w:tr>
      <w:tr w:rsidR="0025689A" w:rsidRPr="0025689A" w14:paraId="124C901C" w14:textId="77777777" w:rsidTr="0025689A">
        <w:tc>
          <w:tcPr>
            <w:tcW w:w="14173" w:type="dxa"/>
            <w:tcBorders>
              <w:top w:val="single" w:sz="4" w:space="0" w:color="auto"/>
              <w:left w:val="single" w:sz="4" w:space="0" w:color="auto"/>
              <w:bottom w:val="single" w:sz="4" w:space="0" w:color="auto"/>
              <w:right w:val="single" w:sz="4" w:space="0" w:color="auto"/>
            </w:tcBorders>
          </w:tcPr>
          <w:p w14:paraId="0BC2134E"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tci-ActivatedConfig</w:t>
            </w:r>
          </w:p>
          <w:p w14:paraId="2F6B5BD2"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44AE61E1"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If configured for the PSCell when the SCG is indicated as deactivated in the containing message:</w:t>
            </w:r>
          </w:p>
          <w:p w14:paraId="70EDBF5D"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r w:rsidRPr="0025689A">
              <w:rPr>
                <w:rFonts w:ascii="Arial" w:eastAsia="Times New Roman" w:hAnsi="Arial"/>
                <w:i/>
                <w:sz w:val="18"/>
                <w:lang w:eastAsia="sv-SE"/>
              </w:rPr>
              <w:t>tci-ActivatedConfig</w:t>
            </w:r>
            <w:r w:rsidRPr="0025689A">
              <w:rPr>
                <w:rFonts w:ascii="Arial" w:eastAsia="Times New Roman" w:hAnsi="Arial"/>
                <w:sz w:val="18"/>
                <w:lang w:eastAsia="sv-SE"/>
              </w:rPr>
              <w:t xml:space="preserve"> is absent</w:t>
            </w:r>
          </w:p>
          <w:p w14:paraId="6BD34FB0"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 xml:space="preserve">- if bfd-and-RLM is configured and no RS is configured in </w:t>
            </w:r>
            <w:r w:rsidRPr="0025689A">
              <w:rPr>
                <w:rFonts w:ascii="Arial" w:eastAsia="Times New Roman" w:hAnsi="Arial"/>
                <w:i/>
                <w:sz w:val="18"/>
                <w:lang w:eastAsia="sv-SE"/>
              </w:rPr>
              <w:t>RadioLinkMonitoringConfig</w:t>
            </w:r>
            <w:r w:rsidRPr="0025689A">
              <w:rPr>
                <w:rFonts w:ascii="Arial" w:eastAsia="Times New Roman" w:hAnsi="Arial"/>
                <w:sz w:val="18"/>
                <w:lang w:eastAsia="sv-SE"/>
              </w:rPr>
              <w:t xml:space="preserve"> for RLM, respectively for BFD, the UE shall use the TCI states provided in this field for PDCCH as RS for RLM, respectively for BFD.</w:t>
            </w:r>
          </w:p>
          <w:p w14:paraId="24A50B59"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When this field is absent for the PSCell and the SCG is being deactivated:</w:t>
            </w:r>
          </w:p>
          <w:p w14:paraId="6AB12B46"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r w:rsidRPr="0025689A">
              <w:rPr>
                <w:rFonts w:ascii="Arial" w:eastAsia="Times New Roman" w:hAnsi="Arial"/>
                <w:i/>
                <w:sz w:val="18"/>
                <w:lang w:eastAsia="sv-SE"/>
              </w:rPr>
              <w:t>tci-ActivatedConfig</w:t>
            </w:r>
            <w:r w:rsidRPr="0025689A">
              <w:rPr>
                <w:rFonts w:ascii="Arial" w:eastAsia="Times New Roman" w:hAnsi="Arial"/>
                <w:sz w:val="18"/>
                <w:lang w:eastAsia="sv-SE"/>
              </w:rPr>
              <w:t xml:space="preserve"> is absent</w:t>
            </w:r>
          </w:p>
          <w:p w14:paraId="29D60362"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lang w:eastAsia="sv-SE"/>
              </w:rPr>
              <w:t xml:space="preserve">- if </w:t>
            </w:r>
            <w:r w:rsidRPr="0025689A">
              <w:rPr>
                <w:rFonts w:ascii="Arial" w:eastAsia="Times New Roman" w:hAnsi="Arial"/>
                <w:i/>
                <w:sz w:val="18"/>
                <w:lang w:eastAsia="sv-SE"/>
              </w:rPr>
              <w:t>bfd-and-RLM</w:t>
            </w:r>
            <w:r w:rsidRPr="0025689A">
              <w:rPr>
                <w:rFonts w:ascii="Arial" w:eastAsia="Times New Roman" w:hAnsi="Arial"/>
                <w:sz w:val="18"/>
                <w:lang w:eastAsia="sv-SE"/>
              </w:rPr>
              <w:t xml:space="preserve"> is configured and no RS is configured in </w:t>
            </w:r>
            <w:r w:rsidRPr="0025689A">
              <w:rPr>
                <w:rFonts w:ascii="Arial" w:eastAsia="Times New Roman" w:hAnsi="Arial"/>
                <w:i/>
                <w:sz w:val="18"/>
                <w:lang w:eastAsia="sv-SE"/>
              </w:rPr>
              <w:t>RadioLinkMonitoringConfig</w:t>
            </w:r>
            <w:r w:rsidRPr="0025689A">
              <w:rPr>
                <w:rFonts w:ascii="Arial" w:eastAsia="Times New Roman" w:hAnsi="Arial"/>
                <w:sz w:val="18"/>
                <w:lang w:eastAsia="sv-SE"/>
              </w:rPr>
              <w:t xml:space="preserve"> for RLM, respectively for BFD, the UE shall use the previously activated TCI states for PDCCH as RS for RLM, respectively for BFD.</w:t>
            </w:r>
          </w:p>
        </w:tc>
      </w:tr>
      <w:tr w:rsidR="0025689A" w:rsidRPr="0025689A" w14:paraId="492B599B"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1E413CEB"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tdd-UL-DL-ConfigurationDedicated-IAB-MT</w:t>
            </w:r>
          </w:p>
          <w:p w14:paraId="47CAC66F"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25689A">
              <w:rPr>
                <w:rFonts w:ascii="Arial" w:eastAsia="Times New Roman" w:hAnsi="Arial"/>
                <w:i/>
                <w:sz w:val="18"/>
                <w:szCs w:val="22"/>
                <w:lang w:eastAsia="sv-SE"/>
              </w:rPr>
              <w:t>TDD-UL-DL ConfigurationCommon</w:t>
            </w:r>
            <w:r w:rsidRPr="0025689A">
              <w:rPr>
                <w:rFonts w:ascii="Arial" w:eastAsia="Times New Roman" w:hAnsi="Arial"/>
                <w:sz w:val="18"/>
                <w:szCs w:val="22"/>
                <w:lang w:eastAsia="sv-SE"/>
              </w:rPr>
              <w:t>.</w:t>
            </w:r>
          </w:p>
        </w:tc>
      </w:tr>
      <w:tr w:rsidR="0025689A" w:rsidRPr="0025689A" w14:paraId="4EB3E19C" w14:textId="77777777" w:rsidTr="0025689A">
        <w:tc>
          <w:tcPr>
            <w:tcW w:w="14173" w:type="dxa"/>
            <w:tcBorders>
              <w:top w:val="single" w:sz="4" w:space="0" w:color="auto"/>
              <w:left w:val="single" w:sz="4" w:space="0" w:color="auto"/>
              <w:bottom w:val="single" w:sz="4" w:space="0" w:color="auto"/>
              <w:right w:val="single" w:sz="4" w:space="0" w:color="auto"/>
            </w:tcBorders>
          </w:tcPr>
          <w:p w14:paraId="1F195B83"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unifiedTCI-StateType</w:t>
            </w:r>
          </w:p>
          <w:p w14:paraId="2AD88004"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 xml:space="preserve">Indicates the unified TCI state type the UE is configured for this serving cell. The value </w:t>
            </w:r>
            <w:r w:rsidRPr="0025689A">
              <w:rPr>
                <w:rFonts w:ascii="Arial" w:eastAsia="Times New Roman" w:hAnsi="Arial"/>
                <w:bCs/>
                <w:i/>
                <w:sz w:val="18"/>
                <w:szCs w:val="22"/>
                <w:lang w:eastAsia="sv-SE"/>
              </w:rPr>
              <w:t>separate</w:t>
            </w:r>
            <w:r w:rsidRPr="0025689A">
              <w:rPr>
                <w:rFonts w:ascii="Arial" w:eastAsia="Times New Roman" w:hAnsi="Arial"/>
                <w:bCs/>
                <w:iCs/>
                <w:sz w:val="18"/>
                <w:szCs w:val="22"/>
                <w:lang w:eastAsia="sv-SE"/>
              </w:rPr>
              <w:t xml:space="preserve"> means this serving cell is configured with </w:t>
            </w:r>
            <w:r w:rsidRPr="0025689A">
              <w:rPr>
                <w:rFonts w:ascii="Arial" w:eastAsia="Times New Roman" w:hAnsi="Arial"/>
                <w:i/>
                <w:iCs/>
                <w:sz w:val="18"/>
                <w:lang w:eastAsia="ja-JP"/>
              </w:rPr>
              <w:t>dl-OrJointTCI-StateList</w:t>
            </w:r>
            <w:r w:rsidRPr="0025689A">
              <w:rPr>
                <w:rFonts w:ascii="Arial" w:eastAsia="Times New Roman" w:hAnsi="Arial"/>
                <w:sz w:val="18"/>
                <w:lang w:eastAsia="ja-JP"/>
              </w:rPr>
              <w:t xml:space="preserve"> for DL TCI state and </w:t>
            </w:r>
            <w:r w:rsidRPr="0025689A">
              <w:rPr>
                <w:rFonts w:ascii="Arial" w:eastAsia="Times New Roman" w:hAnsi="Arial"/>
                <w:i/>
                <w:iCs/>
                <w:sz w:val="18"/>
                <w:lang w:eastAsia="ja-JP"/>
              </w:rPr>
              <w:t>ul-TCI-ToAddModList</w:t>
            </w:r>
            <w:r w:rsidRPr="0025689A">
              <w:rPr>
                <w:rFonts w:ascii="Arial" w:eastAsia="Times New Roman" w:hAnsi="Arial"/>
                <w:sz w:val="18"/>
                <w:lang w:eastAsia="ja-JP"/>
              </w:rPr>
              <w:t xml:space="preserve"> for UL TCI state.</w:t>
            </w:r>
            <w:r w:rsidRPr="0025689A">
              <w:rPr>
                <w:rFonts w:ascii="Arial" w:eastAsia="Times New Roman" w:hAnsi="Arial"/>
                <w:bCs/>
                <w:iCs/>
                <w:sz w:val="18"/>
                <w:szCs w:val="22"/>
                <w:lang w:eastAsia="sv-SE"/>
              </w:rPr>
              <w:t xml:space="preserve"> The value </w:t>
            </w:r>
            <w:r w:rsidRPr="0025689A">
              <w:rPr>
                <w:rFonts w:ascii="Arial" w:eastAsia="Times New Roman" w:hAnsi="Arial"/>
                <w:bCs/>
                <w:i/>
                <w:sz w:val="18"/>
                <w:szCs w:val="22"/>
                <w:lang w:eastAsia="sv-SE"/>
              </w:rPr>
              <w:t>joint</w:t>
            </w:r>
            <w:r w:rsidRPr="0025689A">
              <w:rPr>
                <w:rFonts w:ascii="Arial" w:eastAsia="Times New Roman" w:hAnsi="Arial"/>
                <w:bCs/>
                <w:iCs/>
                <w:sz w:val="18"/>
                <w:szCs w:val="22"/>
                <w:lang w:eastAsia="sv-SE"/>
              </w:rPr>
              <w:t xml:space="preserve"> means this serving cell is configured with </w:t>
            </w:r>
            <w:r w:rsidRPr="0025689A">
              <w:rPr>
                <w:rFonts w:ascii="Arial" w:eastAsia="Times New Roman" w:hAnsi="Arial"/>
                <w:i/>
                <w:iCs/>
                <w:sz w:val="18"/>
                <w:lang w:eastAsia="ja-JP"/>
              </w:rPr>
              <w:t>dl-OrJointTCI-StateList</w:t>
            </w:r>
            <w:r w:rsidRPr="0025689A">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r w:rsidRPr="0025689A">
              <w:rPr>
                <w:rFonts w:ascii="Arial" w:eastAsia="Times New Roman" w:hAnsi="Arial"/>
                <w:i/>
                <w:iCs/>
                <w:sz w:val="18"/>
                <w:lang w:eastAsia="ja-JP"/>
              </w:rPr>
              <w:t>coresetPoolIndex.</w:t>
            </w:r>
          </w:p>
        </w:tc>
      </w:tr>
      <w:tr w:rsidR="0025689A" w:rsidRPr="0025689A" w14:paraId="763AA436"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65E2F470"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uplinkConfig</w:t>
            </w:r>
          </w:p>
          <w:p w14:paraId="4EC85390"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Network may configure this field only when </w:t>
            </w:r>
            <w:r w:rsidRPr="0025689A">
              <w:rPr>
                <w:rFonts w:ascii="Arial" w:eastAsia="Times New Roman" w:hAnsi="Arial"/>
                <w:i/>
                <w:sz w:val="18"/>
                <w:szCs w:val="22"/>
                <w:lang w:eastAsia="sv-SE"/>
              </w:rPr>
              <w:t>uplinkConfigCommon</w:t>
            </w:r>
            <w:r w:rsidRPr="0025689A">
              <w:rPr>
                <w:rFonts w:ascii="Arial" w:eastAsia="Times New Roman" w:hAnsi="Arial"/>
                <w:sz w:val="18"/>
                <w:szCs w:val="22"/>
                <w:lang w:eastAsia="sv-SE"/>
              </w:rPr>
              <w:t xml:space="preserve"> is configured in </w:t>
            </w:r>
            <w:r w:rsidRPr="0025689A">
              <w:rPr>
                <w:rFonts w:ascii="Arial" w:eastAsia="Times New Roman" w:hAnsi="Arial"/>
                <w:i/>
                <w:sz w:val="18"/>
                <w:szCs w:val="22"/>
                <w:lang w:eastAsia="sv-SE"/>
              </w:rPr>
              <w:t>ServingCellConfigCommon</w:t>
            </w:r>
            <w:r w:rsidRPr="0025689A">
              <w:rPr>
                <w:rFonts w:ascii="Arial" w:eastAsia="Times New Roman" w:hAnsi="Arial"/>
                <w:sz w:val="18"/>
                <w:szCs w:val="22"/>
                <w:lang w:eastAsia="sv-SE"/>
              </w:rPr>
              <w:t xml:space="preserve"> or </w:t>
            </w:r>
            <w:r w:rsidRPr="0025689A">
              <w:rPr>
                <w:rFonts w:ascii="Arial" w:eastAsia="Times New Roman" w:hAnsi="Arial"/>
                <w:i/>
                <w:sz w:val="18"/>
                <w:szCs w:val="22"/>
                <w:lang w:eastAsia="sv-SE"/>
              </w:rPr>
              <w:t>ServingCellConfigCommonSIB</w:t>
            </w:r>
            <w:r w:rsidRPr="0025689A">
              <w:rPr>
                <w:rFonts w:ascii="Arial" w:eastAsia="Times New Roman" w:hAnsi="Arial"/>
                <w:sz w:val="18"/>
                <w:szCs w:val="22"/>
                <w:lang w:eastAsia="sv-SE"/>
              </w:rPr>
              <w:t>.</w:t>
            </w:r>
            <w:r w:rsidRPr="0025689A">
              <w:rPr>
                <w:rFonts w:ascii="Arial" w:eastAsia="Times New Roman" w:hAnsi="Arial"/>
                <w:sz w:val="18"/>
                <w:lang w:eastAsia="ja-JP"/>
              </w:rPr>
              <w:t xml:space="preserve"> Addition or release of this field can only be done upon SCell addition or release (respectively).</w:t>
            </w:r>
          </w:p>
        </w:tc>
      </w:tr>
      <w:tr w:rsidR="0025689A" w:rsidRPr="0025689A" w14:paraId="43EB75FD"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42BA90D8"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uplink-PowerControlToAddModList</w:t>
            </w:r>
          </w:p>
          <w:p w14:paraId="0A539799"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Configures UL power control parameters for PUSCH, PUCCH and SRS when field unifiedTCI-StateType is configured for this serving cell.</w:t>
            </w:r>
          </w:p>
        </w:tc>
      </w:tr>
    </w:tbl>
    <w:p w14:paraId="3B1A4799" w14:textId="77777777" w:rsidR="0025689A" w:rsidRPr="0025689A" w:rsidRDefault="0025689A" w:rsidP="0025689A">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89A" w:rsidRPr="0025689A" w14:paraId="0BE9FF79"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7A398681" w14:textId="77777777" w:rsidR="0025689A" w:rsidRPr="0025689A" w:rsidRDefault="0025689A" w:rsidP="0025689A">
            <w:pPr>
              <w:keepNext/>
              <w:keepLines/>
              <w:spacing w:after="0"/>
              <w:jc w:val="center"/>
              <w:rPr>
                <w:rFonts w:ascii="Arial" w:eastAsia="Times New Roman" w:hAnsi="Arial"/>
                <w:b/>
                <w:sz w:val="18"/>
                <w:szCs w:val="22"/>
                <w:lang w:eastAsia="sv-SE"/>
              </w:rPr>
            </w:pPr>
            <w:r w:rsidRPr="0025689A">
              <w:rPr>
                <w:rFonts w:ascii="Arial" w:eastAsia="Times New Roman" w:hAnsi="Arial"/>
                <w:b/>
                <w:i/>
                <w:sz w:val="18"/>
                <w:szCs w:val="22"/>
                <w:lang w:eastAsia="sv-SE"/>
              </w:rPr>
              <w:lastRenderedPageBreak/>
              <w:t xml:space="preserve">UplinkConfig </w:t>
            </w:r>
            <w:r w:rsidRPr="0025689A">
              <w:rPr>
                <w:rFonts w:ascii="Arial" w:eastAsia="Times New Roman" w:hAnsi="Arial"/>
                <w:b/>
                <w:sz w:val="18"/>
                <w:szCs w:val="22"/>
                <w:lang w:eastAsia="sv-SE"/>
              </w:rPr>
              <w:t>field descriptions</w:t>
            </w:r>
          </w:p>
        </w:tc>
      </w:tr>
      <w:tr w:rsidR="0025689A" w:rsidRPr="0025689A" w14:paraId="071EF318"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2AFA7B22"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carrierSwitching</w:t>
            </w:r>
          </w:p>
          <w:p w14:paraId="66528757"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Includes parameters for configuration of carrier based SRS switching (see TS 38.214 [19], clause 6.2.1.3.</w:t>
            </w:r>
          </w:p>
        </w:tc>
      </w:tr>
      <w:tr w:rsidR="0025689A" w:rsidRPr="0025689A" w14:paraId="50826066"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49609511"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enableDefaultBeamPL-ForPUSCH0-0, enableDefaultBeamPL-ForPUCCH, enableDefaultBeamPL-ForSRS</w:t>
            </w:r>
          </w:p>
          <w:p w14:paraId="1943939B"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 xml:space="preserve">When the parameter is present, UE derives the </w:t>
            </w:r>
            <w:r w:rsidRPr="0025689A">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25689A" w:rsidRPr="0025689A" w14:paraId="07D57AF5"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34B900A6"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enablePL-RS-UpdateForPUSCH-SRS</w:t>
            </w:r>
          </w:p>
          <w:p w14:paraId="385AA0BE"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25689A">
              <w:rPr>
                <w:rFonts w:ascii="Arial" w:eastAsia="Times New Roman" w:hAnsi="Arial"/>
                <w:i/>
                <w:sz w:val="18"/>
                <w:lang w:eastAsia="sv-SE"/>
              </w:rPr>
              <w:t>sri-PUSCH-PowerControl</w:t>
            </w:r>
            <w:r w:rsidRPr="0025689A">
              <w:rPr>
                <w:rFonts w:ascii="Arial" w:eastAsia="Times New Roman" w:hAnsi="Arial"/>
                <w:sz w:val="18"/>
                <w:lang w:eastAsia="sv-SE"/>
              </w:rPr>
              <w:t>.</w:t>
            </w:r>
            <w:r w:rsidRPr="0025689A">
              <w:rPr>
                <w:rFonts w:ascii="Arial" w:eastAsia="Times New Roman" w:hAnsi="Arial"/>
                <w:sz w:val="18"/>
                <w:lang w:eastAsia="ja-JP"/>
              </w:rPr>
              <w:t xml:space="preserve"> </w:t>
            </w:r>
            <w:r w:rsidRPr="0025689A">
              <w:rPr>
                <w:rFonts w:ascii="Arial" w:eastAsia="Times New Roman" w:hAnsi="Arial"/>
                <w:sz w:val="18"/>
                <w:lang w:eastAsia="sv-SE"/>
              </w:rPr>
              <w:t xml:space="preserve">If this field is not configured, </w:t>
            </w:r>
            <w:r w:rsidRPr="0025689A">
              <w:rPr>
                <w:rFonts w:ascii="Arial" w:hAnsi="Arial"/>
                <w:sz w:val="18"/>
                <w:lang w:eastAsia="ja-JP"/>
              </w:rPr>
              <w:t xml:space="preserve">network configures at most 4 pathloss RS resources for </w:t>
            </w:r>
            <w:r w:rsidRPr="0025689A">
              <w:rPr>
                <w:rFonts w:ascii="Arial" w:eastAsia="Times New Roman" w:hAnsi="Arial"/>
                <w:sz w:val="18"/>
                <w:lang w:eastAsia="sv-SE"/>
              </w:rPr>
              <w:t xml:space="preserve">PUSCH/PUCCH/SRS transmissions </w:t>
            </w:r>
            <w:r w:rsidRPr="0025689A">
              <w:rPr>
                <w:rFonts w:ascii="Arial" w:hAnsi="Arial"/>
                <w:sz w:val="18"/>
                <w:lang w:eastAsia="ja-JP"/>
              </w:rPr>
              <w:t>per BWP, not including pathloss RS resources for SRS transmissions for positioning</w:t>
            </w:r>
            <w:r w:rsidRPr="0025689A">
              <w:rPr>
                <w:rFonts w:ascii="Arial" w:eastAsia="Times New Roman" w:hAnsi="Arial"/>
                <w:sz w:val="18"/>
                <w:lang w:eastAsia="sv-SE"/>
              </w:rPr>
              <w:t>.</w:t>
            </w:r>
            <w:r w:rsidRPr="0025689A">
              <w:rPr>
                <w:rFonts w:ascii="Arial" w:eastAsia="Times New Roman" w:hAnsi="Arial"/>
                <w:bCs/>
                <w:iCs/>
                <w:sz w:val="18"/>
                <w:szCs w:val="22"/>
                <w:lang w:eastAsia="ja-JP"/>
              </w:rPr>
              <w:t xml:space="preserve"> (See TS 38.213 [13], clause 7).</w:t>
            </w:r>
          </w:p>
        </w:tc>
      </w:tr>
      <w:tr w:rsidR="0025689A" w:rsidRPr="0025689A" w14:paraId="34C8DBFA"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23DACBFE"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firstActiveUplinkBWP-Id</w:t>
            </w:r>
          </w:p>
          <w:p w14:paraId="1BD09196"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2B6DF7D1"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25689A" w:rsidRPr="0025689A" w14:paraId="5B01C03B"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18ABD180"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initialUplinkBWP</w:t>
            </w:r>
          </w:p>
          <w:p w14:paraId="1290E083"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25689A">
              <w:rPr>
                <w:rFonts w:ascii="Arial" w:eastAsia="Times New Roman" w:hAnsi="Arial"/>
                <w:i/>
                <w:sz w:val="18"/>
                <w:szCs w:val="22"/>
                <w:lang w:eastAsia="sv-SE"/>
              </w:rPr>
              <w:t>uplinkConfig</w:t>
            </w:r>
            <w:r w:rsidRPr="0025689A">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25689A">
              <w:rPr>
                <w:rFonts w:ascii="Arial" w:eastAsia="Times New Roman" w:hAnsi="Arial"/>
                <w:sz w:val="18"/>
                <w:lang w:eastAsia="sv-SE"/>
              </w:rPr>
              <w:t>the UE with a value for</w:t>
            </w:r>
            <w:r w:rsidRPr="0025689A">
              <w:rPr>
                <w:rFonts w:ascii="Arial" w:eastAsia="Times New Roman" w:hAnsi="Arial"/>
                <w:sz w:val="18"/>
                <w:szCs w:val="22"/>
                <w:lang w:eastAsia="sv-SE"/>
              </w:rPr>
              <w:t xml:space="preserve"> this field if no other BWPs are configured. NOTE1</w:t>
            </w:r>
          </w:p>
        </w:tc>
      </w:tr>
      <w:tr w:rsidR="0025689A" w:rsidRPr="0025689A" w14:paraId="6D49F5B7" w14:textId="77777777" w:rsidTr="0025689A">
        <w:trPr>
          <w:ins w:id="41" w:author="LGE - Hanseul Hong" w:date="2023-02-15T19:38:00Z"/>
        </w:trPr>
        <w:tc>
          <w:tcPr>
            <w:tcW w:w="14173" w:type="dxa"/>
            <w:tcBorders>
              <w:top w:val="single" w:sz="4" w:space="0" w:color="auto"/>
              <w:left w:val="single" w:sz="4" w:space="0" w:color="auto"/>
              <w:bottom w:val="single" w:sz="4" w:space="0" w:color="auto"/>
              <w:right w:val="single" w:sz="4" w:space="0" w:color="auto"/>
            </w:tcBorders>
          </w:tcPr>
          <w:p w14:paraId="33F69E39" w14:textId="77777777" w:rsidR="0025689A" w:rsidRPr="0025689A" w:rsidRDefault="0025689A" w:rsidP="0025689A">
            <w:pPr>
              <w:keepNext/>
              <w:keepLines/>
              <w:spacing w:after="0"/>
              <w:rPr>
                <w:ins w:id="42" w:author="LGE - Hanseul Hong" w:date="2023-02-15T19:38:00Z"/>
                <w:rFonts w:ascii="Arial" w:eastAsia="Times New Roman" w:hAnsi="Arial"/>
                <w:sz w:val="18"/>
                <w:szCs w:val="22"/>
                <w:lang w:eastAsia="sv-SE"/>
              </w:rPr>
            </w:pPr>
            <w:ins w:id="43" w:author="LGE - Hanseul Hong" w:date="2023-02-15T19:38:00Z">
              <w:r w:rsidRPr="0025689A">
                <w:rPr>
                  <w:rFonts w:ascii="Arial" w:eastAsia="Times New Roman" w:hAnsi="Arial"/>
                  <w:b/>
                  <w:i/>
                  <w:sz w:val="18"/>
                  <w:szCs w:val="22"/>
                  <w:lang w:eastAsia="sv-SE"/>
                </w:rPr>
                <w:t>initialUplinkBWP-RedCap</w:t>
              </w:r>
            </w:ins>
          </w:p>
          <w:p w14:paraId="217053C2" w14:textId="1720C095" w:rsidR="0025689A" w:rsidRPr="0025689A" w:rsidRDefault="0025689A" w:rsidP="0025689A">
            <w:pPr>
              <w:keepNext/>
              <w:keepLines/>
              <w:spacing w:after="0"/>
              <w:rPr>
                <w:ins w:id="44" w:author="LGE - Hanseul Hong" w:date="2023-02-15T19:38:00Z"/>
                <w:rFonts w:ascii="Arial" w:eastAsia="Times New Roman" w:hAnsi="Arial"/>
                <w:b/>
                <w:i/>
                <w:sz w:val="18"/>
                <w:szCs w:val="22"/>
                <w:lang w:eastAsia="sv-SE"/>
              </w:rPr>
            </w:pPr>
            <w:ins w:id="45" w:author="LGE - Hanseul Hong" w:date="2023-02-15T19:38:00Z">
              <w:r w:rsidRPr="0025689A">
                <w:rPr>
                  <w:rFonts w:ascii="Arial" w:eastAsia="Times New Roman" w:hAnsi="Arial"/>
                  <w:sz w:val="18"/>
                  <w:szCs w:val="22"/>
                  <w:lang w:eastAsia="sv-SE"/>
                </w:rPr>
                <w:t xml:space="preserve">The dedicated (UE-specific) configuration for the RedCap-specific initial uplink bandwidth-part (i.e., DL BWP#0 for RedCap UE). </w:t>
              </w:r>
              <w:r w:rsidRPr="0025689A">
                <w:rPr>
                  <w:rFonts w:ascii="Arial" w:eastAsia="Times New Roman" w:hAnsi="Arial"/>
                  <w:sz w:val="18"/>
                  <w:lang w:eastAsia="sv-SE"/>
                </w:rPr>
                <w:t xml:space="preserve">If present, RedCap UEs use this UL BWP instead of </w:t>
              </w:r>
              <w:r w:rsidRPr="0025689A">
                <w:rPr>
                  <w:rFonts w:ascii="Arial" w:eastAsia="Times New Roman" w:hAnsi="Arial"/>
                  <w:i/>
                  <w:iCs/>
                  <w:sz w:val="18"/>
                  <w:lang w:eastAsia="sv-SE"/>
                </w:rPr>
                <w:t>initialUplinkBWP</w:t>
              </w:r>
              <w:r w:rsidRPr="0025689A">
                <w:rPr>
                  <w:rFonts w:ascii="Arial" w:eastAsia="Times New Roman" w:hAnsi="Arial"/>
                  <w:sz w:val="18"/>
                  <w:lang w:eastAsia="sv-SE"/>
                </w:rPr>
                <w:t xml:space="preserve">. </w:t>
              </w:r>
              <w:r w:rsidRPr="0025689A">
                <w:rPr>
                  <w:rFonts w:ascii="Arial" w:eastAsia="Times New Roman" w:hAnsi="Arial"/>
                  <w:sz w:val="18"/>
                  <w:szCs w:val="22"/>
                  <w:lang w:eastAsia="sv-SE"/>
                </w:rPr>
                <w:t>NOTE1</w:t>
              </w:r>
            </w:ins>
          </w:p>
        </w:tc>
      </w:tr>
      <w:tr w:rsidR="0025689A" w:rsidRPr="0025689A" w14:paraId="399CFE53" w14:textId="77777777" w:rsidTr="0025689A">
        <w:tc>
          <w:tcPr>
            <w:tcW w:w="14173" w:type="dxa"/>
            <w:tcBorders>
              <w:top w:val="single" w:sz="4" w:space="0" w:color="auto"/>
              <w:left w:val="single" w:sz="4" w:space="0" w:color="auto"/>
              <w:bottom w:val="single" w:sz="4" w:space="0" w:color="auto"/>
              <w:right w:val="single" w:sz="4" w:space="0" w:color="auto"/>
            </w:tcBorders>
          </w:tcPr>
          <w:p w14:paraId="3AD6124D"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moreThanOneNackOnlyMode</w:t>
            </w:r>
          </w:p>
          <w:p w14:paraId="4188D696"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Cs/>
                <w:iCs/>
                <w:sz w:val="18"/>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25689A">
              <w:rPr>
                <w:rFonts w:ascii="Arial" w:eastAsia="Times New Roman" w:hAnsi="Arial"/>
                <w:sz w:val="18"/>
                <w:szCs w:val="22"/>
                <w:lang w:eastAsia="sv-SE"/>
              </w:rPr>
              <w:t>If multicast CFR is not configured, this field is not included. Otherwise, if the field is absent, UE uses mode 1 for multicast CFR.</w:t>
            </w:r>
          </w:p>
        </w:tc>
      </w:tr>
      <w:tr w:rsidR="0025689A" w:rsidRPr="0025689A" w14:paraId="5408591F" w14:textId="77777777" w:rsidTr="0025689A">
        <w:tc>
          <w:tcPr>
            <w:tcW w:w="14173" w:type="dxa"/>
            <w:tcBorders>
              <w:top w:val="single" w:sz="4" w:space="0" w:color="auto"/>
              <w:left w:val="single" w:sz="4" w:space="0" w:color="auto"/>
              <w:bottom w:val="single" w:sz="4" w:space="0" w:color="auto"/>
              <w:right w:val="single" w:sz="4" w:space="0" w:color="auto"/>
            </w:tcBorders>
          </w:tcPr>
          <w:p w14:paraId="56D59B14"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mpr-PowerBoost-FR2</w:t>
            </w:r>
          </w:p>
          <w:p w14:paraId="5BAB41CE"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25689A" w:rsidRPr="0025689A" w14:paraId="4E93794E"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5F4FD992"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powerBoostPi2BPSK</w:t>
            </w:r>
          </w:p>
          <w:p w14:paraId="155A91AE"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If this field is set to </w:t>
            </w:r>
            <w:r w:rsidRPr="0025689A">
              <w:rPr>
                <w:rFonts w:ascii="Arial" w:eastAsia="Times New Roman" w:hAnsi="Arial"/>
                <w:i/>
                <w:iCs/>
                <w:sz w:val="18"/>
              </w:rPr>
              <w:t>true</w:t>
            </w:r>
            <w:r w:rsidRPr="0025689A">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25689A" w:rsidRPr="0025689A" w14:paraId="22DB7D3F"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0AA18EEA"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pusch-ServingCellConfig</w:t>
            </w:r>
          </w:p>
          <w:p w14:paraId="72F457DC"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PUSCH related parameters that are not BWP-specific.</w:t>
            </w:r>
          </w:p>
        </w:tc>
      </w:tr>
      <w:tr w:rsidR="0025689A" w:rsidRPr="0025689A" w14:paraId="7E0309E8"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5960AA22"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uplinkBWP-ToAddModList</w:t>
            </w:r>
          </w:p>
          <w:p w14:paraId="6C6BC8CB"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 xml:space="preserve">The additional bandwidth parts for uplink to be added or modified. In case of TDD uplink- and downlink BWP with the same </w:t>
            </w:r>
            <w:r w:rsidRPr="0025689A">
              <w:rPr>
                <w:rFonts w:ascii="Arial" w:eastAsia="Times New Roman" w:hAnsi="Arial"/>
                <w:i/>
                <w:sz w:val="18"/>
                <w:lang w:eastAsia="sv-SE"/>
              </w:rPr>
              <w:t>bandwidthPartId</w:t>
            </w:r>
            <w:r w:rsidRPr="0025689A">
              <w:rPr>
                <w:rFonts w:ascii="Arial" w:eastAsia="Times New Roman" w:hAnsi="Arial"/>
                <w:sz w:val="18"/>
                <w:lang w:eastAsia="sv-SE"/>
              </w:rPr>
              <w:t xml:space="preserve"> are considered as a BWP pair and must have the same center frequency.</w:t>
            </w:r>
          </w:p>
        </w:tc>
      </w:tr>
      <w:tr w:rsidR="0025689A" w:rsidRPr="0025689A" w14:paraId="3D72C5F0"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559FF45A"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uplinkBWP-ToReleaseList</w:t>
            </w:r>
          </w:p>
          <w:p w14:paraId="746E1043"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The additional bandwidth parts for uplink to be released.</w:t>
            </w:r>
          </w:p>
        </w:tc>
      </w:tr>
      <w:tr w:rsidR="0025689A" w:rsidRPr="0025689A" w14:paraId="5DBEF0B4"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77205BBB"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uplinkChannelBW-PerSCS-List</w:t>
            </w:r>
          </w:p>
          <w:p w14:paraId="2F6C0314"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25689A">
              <w:rPr>
                <w:rFonts w:ascii="Arial" w:eastAsia="Times New Roman" w:hAnsi="Arial"/>
                <w:i/>
                <w:sz w:val="18"/>
                <w:szCs w:val="22"/>
                <w:lang w:eastAsia="sv-SE"/>
              </w:rPr>
              <w:t>scs-SpecificCarrierList</w:t>
            </w:r>
            <w:r w:rsidRPr="0025689A">
              <w:rPr>
                <w:rFonts w:ascii="Arial" w:eastAsia="Times New Roman" w:hAnsi="Arial"/>
                <w:sz w:val="18"/>
                <w:szCs w:val="22"/>
                <w:lang w:eastAsia="sv-SE"/>
              </w:rPr>
              <w:t xml:space="preserve"> in </w:t>
            </w:r>
            <w:r w:rsidRPr="0025689A">
              <w:rPr>
                <w:rFonts w:ascii="Arial" w:eastAsia="Times New Roman" w:hAnsi="Arial"/>
                <w:i/>
                <w:sz w:val="18"/>
                <w:szCs w:val="22"/>
                <w:lang w:eastAsia="sv-SE"/>
              </w:rPr>
              <w:t>UplinkConfigCommon</w:t>
            </w:r>
            <w:r w:rsidRPr="0025689A">
              <w:rPr>
                <w:rFonts w:ascii="Arial" w:eastAsia="Times New Roman" w:hAnsi="Arial"/>
                <w:sz w:val="18"/>
                <w:szCs w:val="22"/>
                <w:lang w:eastAsia="sv-SE"/>
              </w:rPr>
              <w:t xml:space="preserve"> / </w:t>
            </w:r>
            <w:r w:rsidRPr="0025689A">
              <w:rPr>
                <w:rFonts w:ascii="Arial" w:eastAsia="Times New Roman" w:hAnsi="Arial"/>
                <w:i/>
                <w:sz w:val="18"/>
                <w:szCs w:val="22"/>
                <w:lang w:eastAsia="sv-SE"/>
              </w:rPr>
              <w:t>UplinkConfigCommonSIB</w:t>
            </w:r>
            <w:r w:rsidRPr="0025689A">
              <w:rPr>
                <w:rFonts w:ascii="Arial" w:eastAsia="Times New Roman" w:hAnsi="Arial"/>
                <w:sz w:val="18"/>
                <w:szCs w:val="22"/>
                <w:lang w:eastAsia="sv-SE"/>
              </w:rPr>
              <w:t>. Network only configures channel bandwidth that corresponds to the channel bandwidth values defined in TS 38.101-1 [15] and TS 38.101-2 [39].</w:t>
            </w:r>
          </w:p>
        </w:tc>
      </w:tr>
      <w:tr w:rsidR="0025689A" w:rsidRPr="0025689A" w14:paraId="31B93765" w14:textId="77777777" w:rsidTr="0025689A">
        <w:tc>
          <w:tcPr>
            <w:tcW w:w="14173" w:type="dxa"/>
            <w:tcBorders>
              <w:top w:val="single" w:sz="4" w:space="0" w:color="auto"/>
              <w:left w:val="single" w:sz="4" w:space="0" w:color="auto"/>
              <w:bottom w:val="single" w:sz="4" w:space="0" w:color="auto"/>
              <w:right w:val="single" w:sz="4" w:space="0" w:color="auto"/>
            </w:tcBorders>
          </w:tcPr>
          <w:p w14:paraId="01250C73"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lastRenderedPageBreak/>
              <w:t>uplinkTxSwitchingPeriodLocation</w:t>
            </w:r>
          </w:p>
          <w:p w14:paraId="055B5034"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1B2085C1"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49B7F830"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25689A" w:rsidRPr="0025689A" w14:paraId="1C17674A" w14:textId="77777777" w:rsidTr="0025689A">
        <w:tc>
          <w:tcPr>
            <w:tcW w:w="14173" w:type="dxa"/>
            <w:tcBorders>
              <w:top w:val="single" w:sz="4" w:space="0" w:color="auto"/>
              <w:left w:val="single" w:sz="4" w:space="0" w:color="auto"/>
              <w:bottom w:val="single" w:sz="4" w:space="0" w:color="auto"/>
              <w:right w:val="single" w:sz="4" w:space="0" w:color="auto"/>
            </w:tcBorders>
          </w:tcPr>
          <w:p w14:paraId="298EF9B4"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uplinkTxSwitchingCarrier</w:t>
            </w:r>
          </w:p>
          <w:p w14:paraId="6D0E4A53"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58464D7C"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8E2422C" w14:textId="77777777" w:rsidR="0025689A" w:rsidRPr="0025689A" w:rsidRDefault="0025689A" w:rsidP="0025689A">
      <w:pPr>
        <w:rPr>
          <w:rFonts w:eastAsia="Times New Roman"/>
          <w:lang w:eastAsia="ja-JP"/>
        </w:rPr>
      </w:pPr>
    </w:p>
    <w:p w14:paraId="6B8CBB72" w14:textId="77777777" w:rsidR="0025689A" w:rsidRDefault="0025689A" w:rsidP="0025689A">
      <w:pPr>
        <w:rPr>
          <w:rFonts w:eastAsia="Times New Roman"/>
          <w:lang w:eastAsia="ja-JP"/>
        </w:rPr>
        <w:sectPr w:rsidR="0025689A" w:rsidSect="000A1E7D">
          <w:pgSz w:w="16838" w:h="11906" w:orient="landscape"/>
          <w:pgMar w:top="851" w:right="851" w:bottom="851" w:left="567" w:header="720" w:footer="720" w:gutter="0"/>
          <w:cols w:space="720"/>
        </w:sectPr>
      </w:pPr>
    </w:p>
    <w:p w14:paraId="123A93D3" w14:textId="0565CC66" w:rsidR="0025689A" w:rsidRPr="00322CC9" w:rsidRDefault="0025689A" w:rsidP="0025689A">
      <w:pPr>
        <w:pStyle w:val="1"/>
        <w:tabs>
          <w:tab w:val="left" w:pos="2268"/>
        </w:tabs>
        <w:ind w:right="-99"/>
        <w:rPr>
          <w:sz w:val="24"/>
          <w:szCs w:val="24"/>
          <w:lang w:eastAsia="ko-KR"/>
        </w:rPr>
      </w:pPr>
      <w:r>
        <w:rPr>
          <w:szCs w:val="36"/>
        </w:rPr>
        <w:lastRenderedPageBreak/>
        <w:t>Annex B.</w:t>
      </w:r>
      <w:r w:rsidR="00B51181">
        <w:rPr>
          <w:szCs w:val="36"/>
        </w:rPr>
        <w:t>3</w:t>
      </w:r>
      <w:r>
        <w:rPr>
          <w:szCs w:val="36"/>
        </w:rPr>
        <w:tab/>
        <w:t xml:space="preserve">Text Proposal of TS 38.321 for Option 3 of </w:t>
      </w:r>
      <w:r w:rsidRPr="000A1E7D">
        <w:rPr>
          <w:szCs w:val="36"/>
        </w:rPr>
        <w:t>Proposal 2-</w:t>
      </w:r>
      <w:r>
        <w:rPr>
          <w:szCs w:val="36"/>
        </w:rPr>
        <w:t>2</w:t>
      </w:r>
    </w:p>
    <w:tbl>
      <w:tblPr>
        <w:tblStyle w:val="af2"/>
        <w:tblW w:w="0" w:type="auto"/>
        <w:tblLook w:val="04A0" w:firstRow="1" w:lastRow="0" w:firstColumn="1" w:lastColumn="0" w:noHBand="0" w:noVBand="1"/>
      </w:tblPr>
      <w:tblGrid>
        <w:gridCol w:w="10194"/>
      </w:tblGrid>
      <w:tr w:rsidR="0025689A" w14:paraId="1FF3AAE6" w14:textId="77777777" w:rsidTr="0025689A">
        <w:tc>
          <w:tcPr>
            <w:tcW w:w="10194" w:type="dxa"/>
          </w:tcPr>
          <w:p w14:paraId="61F00D66" w14:textId="77777777" w:rsidR="0025689A" w:rsidRPr="001B1744" w:rsidRDefault="0025689A" w:rsidP="0025689A">
            <w:pPr>
              <w:pStyle w:val="2"/>
              <w:outlineLvl w:val="1"/>
              <w:rPr>
                <w:lang w:eastAsia="ko-KR"/>
              </w:rPr>
            </w:pPr>
            <w:bookmarkStart w:id="46" w:name="_Toc29239859"/>
            <w:bookmarkStart w:id="47" w:name="_Toc37296219"/>
            <w:bookmarkStart w:id="48" w:name="_Toc46490346"/>
            <w:bookmarkStart w:id="49" w:name="_Toc52752041"/>
            <w:bookmarkStart w:id="50" w:name="_Toc52796503"/>
            <w:bookmarkStart w:id="51" w:name="_Toc124525434"/>
            <w:r w:rsidRPr="001B1744">
              <w:rPr>
                <w:lang w:eastAsia="ko-KR"/>
              </w:rPr>
              <w:lastRenderedPageBreak/>
              <w:t>5.15</w:t>
            </w:r>
            <w:r w:rsidRPr="001B1744">
              <w:rPr>
                <w:lang w:eastAsia="ko-KR"/>
              </w:rPr>
              <w:tab/>
              <w:t>Bandwidth Part (BWP) operation</w:t>
            </w:r>
            <w:bookmarkEnd w:id="46"/>
            <w:bookmarkEnd w:id="47"/>
            <w:bookmarkEnd w:id="48"/>
            <w:bookmarkEnd w:id="49"/>
            <w:bookmarkEnd w:id="50"/>
            <w:bookmarkEnd w:id="51"/>
          </w:p>
          <w:p w14:paraId="513EE5B5" w14:textId="77777777" w:rsidR="0025689A" w:rsidRPr="001B1744" w:rsidRDefault="0025689A" w:rsidP="0025689A">
            <w:pPr>
              <w:pStyle w:val="3"/>
              <w:outlineLvl w:val="2"/>
              <w:rPr>
                <w:rFonts w:eastAsiaTheme="minorEastAsia"/>
                <w:lang w:eastAsia="ko-KR"/>
              </w:rPr>
            </w:pPr>
            <w:bookmarkStart w:id="52" w:name="_Toc37296220"/>
            <w:bookmarkStart w:id="53" w:name="_Toc46490347"/>
            <w:bookmarkStart w:id="54" w:name="_Toc52752042"/>
            <w:bookmarkStart w:id="55" w:name="_Toc52796504"/>
            <w:bookmarkStart w:id="56" w:name="_Toc124525435"/>
            <w:r w:rsidRPr="001B1744">
              <w:t>5.15.1</w:t>
            </w:r>
            <w:r w:rsidRPr="001B1744">
              <w:tab/>
              <w:t>Downlink and Uplink</w:t>
            </w:r>
            <w:bookmarkEnd w:id="52"/>
            <w:bookmarkEnd w:id="53"/>
            <w:bookmarkEnd w:id="54"/>
            <w:bookmarkEnd w:id="55"/>
            <w:bookmarkEnd w:id="56"/>
          </w:p>
          <w:p w14:paraId="24FBEBA6" w14:textId="33A99A1C" w:rsidR="0025689A" w:rsidRPr="001B1744" w:rsidRDefault="0025689A" w:rsidP="0025689A">
            <w:pPr>
              <w:pStyle w:val="B2"/>
              <w:rPr>
                <w:lang w:eastAsia="ko-KR"/>
              </w:rPr>
            </w:pPr>
            <w:r>
              <w:rPr>
                <w:rFonts w:hint="eastAsia"/>
                <w:lang w:eastAsia="ko-KR"/>
              </w:rPr>
              <w:t>(</w:t>
            </w:r>
            <w:r>
              <w:rPr>
                <w:lang w:eastAsia="ko-KR"/>
              </w:rPr>
              <w:t>…omitted)</w:t>
            </w:r>
          </w:p>
          <w:p w14:paraId="6F8C0ECD" w14:textId="77777777" w:rsidR="0025689A" w:rsidRPr="001B1744" w:rsidRDefault="0025689A" w:rsidP="0025689A">
            <w:pPr>
              <w:rPr>
                <w:lang w:eastAsia="ko-KR"/>
              </w:rPr>
            </w:pPr>
            <w:r w:rsidRPr="001B1744">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6B20C3F5" w14:textId="77777777" w:rsidR="0025689A" w:rsidRPr="001B1744" w:rsidRDefault="0025689A" w:rsidP="0025689A">
            <w:pPr>
              <w:pStyle w:val="B1"/>
              <w:rPr>
                <w:lang w:eastAsia="ko-KR"/>
              </w:rPr>
            </w:pPr>
            <w:r w:rsidRPr="001B1744">
              <w:rPr>
                <w:lang w:eastAsia="ko-KR"/>
              </w:rPr>
              <w:t>1&gt;</w:t>
            </w:r>
            <w:r w:rsidRPr="001B1744">
              <w:rPr>
                <w:lang w:eastAsia="ko-KR"/>
              </w:rPr>
              <w:tab/>
              <w:t>if PRACH occasions are not configured for the active UL BWP:</w:t>
            </w:r>
          </w:p>
          <w:p w14:paraId="630A8703" w14:textId="77777777" w:rsidR="0025689A" w:rsidRPr="001B1744" w:rsidRDefault="0025689A" w:rsidP="0025689A">
            <w:pPr>
              <w:pStyle w:val="B2"/>
              <w:rPr>
                <w:lang w:eastAsia="ko-KR"/>
              </w:rPr>
            </w:pPr>
            <w:r w:rsidRPr="001B1744">
              <w:rPr>
                <w:lang w:eastAsia="ko-KR"/>
              </w:rPr>
              <w:t>2&gt;</w:t>
            </w:r>
            <w:r w:rsidRPr="001B1744">
              <w:rPr>
                <w:lang w:eastAsia="ko-KR"/>
              </w:rPr>
              <w:tab/>
              <w:t>if the UE is a RedCap UE; and</w:t>
            </w:r>
          </w:p>
          <w:p w14:paraId="25EA656B" w14:textId="49351545" w:rsidR="0025689A" w:rsidRPr="001B1744" w:rsidRDefault="0025689A" w:rsidP="0025689A">
            <w:pPr>
              <w:pStyle w:val="B2"/>
              <w:rPr>
                <w:lang w:eastAsia="ko-KR"/>
              </w:rPr>
            </w:pPr>
            <w:r w:rsidRPr="001B1744">
              <w:rPr>
                <w:lang w:eastAsia="ko-KR"/>
              </w:rPr>
              <w:t>2&gt;</w:t>
            </w:r>
            <w:r w:rsidRPr="001B1744">
              <w:rPr>
                <w:lang w:eastAsia="ko-KR"/>
              </w:rPr>
              <w:tab/>
              <w:t xml:space="preserve">if </w:t>
            </w:r>
            <w:r w:rsidRPr="001B1744">
              <w:rPr>
                <w:i/>
                <w:iCs/>
                <w:lang w:eastAsia="ko-KR"/>
              </w:rPr>
              <w:t>initialUplinkBWP-RedCap</w:t>
            </w:r>
            <w:r w:rsidRPr="001B1744">
              <w:rPr>
                <w:lang w:eastAsia="ko-KR"/>
              </w:rPr>
              <w:t xml:space="preserve"> is configured</w:t>
            </w:r>
            <w:ins w:id="57" w:author="LGE - Hanseul Hong" w:date="2023-02-15T19:44:00Z">
              <w:r w:rsidR="00B51181">
                <w:rPr>
                  <w:lang w:eastAsia="ko-KR"/>
                </w:rPr>
                <w:t xml:space="preserve"> and </w:t>
              </w:r>
              <w:r w:rsidR="00B51181" w:rsidRPr="001B1744">
                <w:rPr>
                  <w:i/>
                  <w:iCs/>
                  <w:lang w:eastAsia="ko-KR"/>
                </w:rPr>
                <w:t>initialUplinkBWP</w:t>
              </w:r>
              <w:r w:rsidR="00B51181">
                <w:rPr>
                  <w:iCs/>
                  <w:lang w:eastAsia="ko-KR"/>
                </w:rPr>
                <w:t xml:space="preserve"> is not configured in </w:t>
              </w:r>
              <w:r w:rsidR="00B51181" w:rsidRPr="004A3BCD">
                <w:rPr>
                  <w:i/>
                  <w:iCs/>
                  <w:lang w:eastAsia="ko-KR"/>
                </w:rPr>
                <w:t>ServingCellConfig</w:t>
              </w:r>
            </w:ins>
            <w:r w:rsidRPr="001B1744">
              <w:rPr>
                <w:lang w:eastAsia="ko-KR"/>
              </w:rPr>
              <w:t>:</w:t>
            </w:r>
          </w:p>
          <w:p w14:paraId="2C417FDB" w14:textId="77777777" w:rsidR="0025689A" w:rsidRPr="001B1744" w:rsidRDefault="0025689A" w:rsidP="0025689A">
            <w:pPr>
              <w:pStyle w:val="B3"/>
            </w:pPr>
            <w:r w:rsidRPr="001B1744">
              <w:t>3&gt;</w:t>
            </w:r>
            <w:r w:rsidRPr="001B1744">
              <w:tab/>
              <w:t xml:space="preserve">switch the active UL BWP to BWP </w:t>
            </w:r>
            <w:r w:rsidRPr="001B1744">
              <w:rPr>
                <w:lang w:eastAsia="ko-KR"/>
              </w:rPr>
              <w:t xml:space="preserve">indicated </w:t>
            </w:r>
            <w:r w:rsidRPr="001B1744">
              <w:t xml:space="preserve">by </w:t>
            </w:r>
            <w:r w:rsidRPr="001B1744">
              <w:rPr>
                <w:i/>
                <w:iCs/>
              </w:rPr>
              <w:t>initialUplinkBWP-RedCap</w:t>
            </w:r>
            <w:r w:rsidRPr="001B1744">
              <w:t>.</w:t>
            </w:r>
          </w:p>
          <w:p w14:paraId="67D2C10F" w14:textId="77777777" w:rsidR="0025689A" w:rsidRPr="001B1744" w:rsidRDefault="0025689A" w:rsidP="0025689A">
            <w:pPr>
              <w:pStyle w:val="B2"/>
              <w:rPr>
                <w:lang w:eastAsia="ko-KR"/>
              </w:rPr>
            </w:pPr>
            <w:r w:rsidRPr="001B1744">
              <w:rPr>
                <w:lang w:eastAsia="ko-KR"/>
              </w:rPr>
              <w:t>2&gt;</w:t>
            </w:r>
            <w:r w:rsidRPr="001B1744">
              <w:rPr>
                <w:lang w:eastAsia="ko-KR"/>
              </w:rPr>
              <w:tab/>
              <w:t>else:</w:t>
            </w:r>
          </w:p>
          <w:p w14:paraId="1B4547C0" w14:textId="77777777" w:rsidR="0025689A" w:rsidRPr="001B1744" w:rsidRDefault="0025689A" w:rsidP="0025689A">
            <w:pPr>
              <w:pStyle w:val="B3"/>
              <w:rPr>
                <w:lang w:eastAsia="ko-KR"/>
              </w:rPr>
            </w:pPr>
            <w:r w:rsidRPr="001B1744">
              <w:rPr>
                <w:lang w:eastAsia="ko-KR"/>
              </w:rPr>
              <w:t>3&gt;</w:t>
            </w:r>
            <w:r w:rsidRPr="001B1744">
              <w:rPr>
                <w:lang w:eastAsia="ko-KR"/>
              </w:rPr>
              <w:tab/>
              <w:t xml:space="preserve">switch the active UL BWP to BWP indicated by </w:t>
            </w:r>
            <w:r w:rsidRPr="001B1744">
              <w:rPr>
                <w:i/>
                <w:lang w:eastAsia="ko-KR"/>
              </w:rPr>
              <w:t>initialUplinkBWP</w:t>
            </w:r>
            <w:r w:rsidRPr="001B1744">
              <w:rPr>
                <w:lang w:eastAsia="ko-KR"/>
              </w:rPr>
              <w:t>.</w:t>
            </w:r>
          </w:p>
          <w:p w14:paraId="4BDE486C" w14:textId="77777777" w:rsidR="0025689A" w:rsidRPr="001B1744" w:rsidRDefault="0025689A" w:rsidP="0025689A">
            <w:pPr>
              <w:pStyle w:val="B2"/>
              <w:rPr>
                <w:lang w:eastAsia="ko-KR"/>
              </w:rPr>
            </w:pPr>
            <w:r w:rsidRPr="001B1744">
              <w:rPr>
                <w:lang w:eastAsia="ko-KR"/>
              </w:rPr>
              <w:t>2&gt;</w:t>
            </w:r>
            <w:r w:rsidRPr="001B1744">
              <w:rPr>
                <w:lang w:eastAsia="ko-KR"/>
              </w:rPr>
              <w:tab/>
              <w:t>if the Serving Cell is an SpCell:</w:t>
            </w:r>
          </w:p>
          <w:p w14:paraId="298D2F80" w14:textId="77777777" w:rsidR="0025689A" w:rsidRPr="001B1744" w:rsidRDefault="0025689A" w:rsidP="0025689A">
            <w:pPr>
              <w:pStyle w:val="B3"/>
            </w:pPr>
            <w:r w:rsidRPr="001B1744">
              <w:t>3&gt;</w:t>
            </w:r>
            <w:r w:rsidRPr="001B1744">
              <w:tab/>
              <w:t>if the UE is a RedCap UE; and</w:t>
            </w:r>
          </w:p>
          <w:p w14:paraId="28641A4B" w14:textId="64E17365" w:rsidR="0025689A" w:rsidRPr="001B1744" w:rsidRDefault="0025689A" w:rsidP="0025689A">
            <w:pPr>
              <w:pStyle w:val="B3"/>
            </w:pPr>
            <w:r w:rsidRPr="001B1744">
              <w:t>3&gt;</w:t>
            </w:r>
            <w:r w:rsidRPr="001B1744">
              <w:tab/>
              <w:t xml:space="preserve">if </w:t>
            </w:r>
            <w:r w:rsidRPr="001B1744">
              <w:rPr>
                <w:i/>
                <w:iCs/>
              </w:rPr>
              <w:t>initialDownlinkBWP-RedCap</w:t>
            </w:r>
            <w:r w:rsidRPr="001B1744">
              <w:t xml:space="preserve"> is configured</w:t>
            </w:r>
            <w:ins w:id="58" w:author="LGE - Hanseul Hong" w:date="2023-02-15T19:44:00Z">
              <w:r w:rsidR="00B51181">
                <w:rPr>
                  <w:lang w:eastAsia="ko-KR"/>
                </w:rPr>
                <w:t xml:space="preserve"> and </w:t>
              </w:r>
              <w:r w:rsidR="00B51181" w:rsidRPr="001B1744">
                <w:rPr>
                  <w:i/>
                  <w:iCs/>
                  <w:lang w:eastAsia="ko-KR"/>
                </w:rPr>
                <w:t>initial</w:t>
              </w:r>
              <w:r w:rsidR="00B51181">
                <w:rPr>
                  <w:i/>
                  <w:iCs/>
                  <w:lang w:eastAsia="ko-KR"/>
                </w:rPr>
                <w:t>Down</w:t>
              </w:r>
              <w:r w:rsidR="00B51181" w:rsidRPr="001B1744">
                <w:rPr>
                  <w:i/>
                  <w:iCs/>
                  <w:lang w:eastAsia="ko-KR"/>
                </w:rPr>
                <w:t>linkBWP</w:t>
              </w:r>
              <w:r w:rsidR="00B51181">
                <w:rPr>
                  <w:iCs/>
                  <w:lang w:eastAsia="ko-KR"/>
                </w:rPr>
                <w:t xml:space="preserve"> is not configured in </w:t>
              </w:r>
              <w:r w:rsidR="00B51181" w:rsidRPr="004A3BCD">
                <w:rPr>
                  <w:i/>
                  <w:iCs/>
                  <w:lang w:eastAsia="ko-KR"/>
                </w:rPr>
                <w:t>ServingCellConfi</w:t>
              </w:r>
              <w:r w:rsidR="00B51181">
                <w:rPr>
                  <w:i/>
                  <w:iCs/>
                  <w:lang w:eastAsia="ko-KR"/>
                </w:rPr>
                <w:t>g</w:t>
              </w:r>
            </w:ins>
            <w:r w:rsidRPr="001B1744">
              <w:t>:</w:t>
            </w:r>
          </w:p>
          <w:p w14:paraId="23516C17" w14:textId="77777777" w:rsidR="0025689A" w:rsidRPr="001B1744" w:rsidRDefault="0025689A" w:rsidP="0025689A">
            <w:pPr>
              <w:pStyle w:val="B4"/>
            </w:pPr>
            <w:r w:rsidRPr="001B1744">
              <w:t>4&gt;</w:t>
            </w:r>
            <w:r w:rsidRPr="001B1744">
              <w:tab/>
              <w:t xml:space="preserve">switch the active DL BWP to BWP </w:t>
            </w:r>
            <w:r w:rsidRPr="001B1744">
              <w:rPr>
                <w:lang w:eastAsia="ko-KR"/>
              </w:rPr>
              <w:t xml:space="preserve">indicated </w:t>
            </w:r>
            <w:r w:rsidRPr="001B1744">
              <w:t xml:space="preserve">by </w:t>
            </w:r>
            <w:r w:rsidRPr="001B1744">
              <w:rPr>
                <w:i/>
                <w:iCs/>
              </w:rPr>
              <w:t>initialDownlinkBWP-RedCap</w:t>
            </w:r>
            <w:r w:rsidRPr="001B1744">
              <w:t>.</w:t>
            </w:r>
          </w:p>
          <w:p w14:paraId="05AC74B8" w14:textId="77777777" w:rsidR="0025689A" w:rsidRPr="001B1744" w:rsidRDefault="0025689A" w:rsidP="0025689A">
            <w:pPr>
              <w:pStyle w:val="B3"/>
            </w:pPr>
            <w:r w:rsidRPr="001B1744">
              <w:t>3&gt;</w:t>
            </w:r>
            <w:r w:rsidRPr="001B1744">
              <w:tab/>
              <w:t>else:</w:t>
            </w:r>
          </w:p>
          <w:p w14:paraId="44065976" w14:textId="77777777" w:rsidR="0025689A" w:rsidRPr="001B1744" w:rsidRDefault="0025689A" w:rsidP="0025689A">
            <w:pPr>
              <w:pStyle w:val="B4"/>
              <w:rPr>
                <w:lang w:eastAsia="ko-KR"/>
              </w:rPr>
            </w:pPr>
            <w:r w:rsidRPr="001B1744">
              <w:rPr>
                <w:lang w:eastAsia="ko-KR"/>
              </w:rPr>
              <w:t>4&gt;</w:t>
            </w:r>
            <w:r w:rsidRPr="001B1744">
              <w:rPr>
                <w:lang w:eastAsia="ko-KR"/>
              </w:rPr>
              <w:tab/>
              <w:t xml:space="preserve">switch the active DL BWP to BWP indicated by </w:t>
            </w:r>
            <w:r w:rsidRPr="001B1744">
              <w:rPr>
                <w:i/>
                <w:lang w:eastAsia="ko-KR"/>
              </w:rPr>
              <w:t>initialDownlinkBWP</w:t>
            </w:r>
            <w:r w:rsidRPr="001B1744">
              <w:rPr>
                <w:lang w:eastAsia="ko-KR"/>
              </w:rPr>
              <w:t>.</w:t>
            </w:r>
          </w:p>
          <w:p w14:paraId="42A2DA8F" w14:textId="77777777" w:rsidR="0025689A" w:rsidRPr="001B1744" w:rsidRDefault="0025689A" w:rsidP="0025689A">
            <w:pPr>
              <w:pStyle w:val="B1"/>
              <w:rPr>
                <w:lang w:eastAsia="ko-KR"/>
              </w:rPr>
            </w:pPr>
            <w:r w:rsidRPr="001B1744">
              <w:rPr>
                <w:lang w:eastAsia="ko-KR"/>
              </w:rPr>
              <w:t>1&gt;</w:t>
            </w:r>
            <w:r w:rsidRPr="001B1744">
              <w:rPr>
                <w:lang w:eastAsia="ko-KR"/>
              </w:rPr>
              <w:tab/>
              <w:t>else:</w:t>
            </w:r>
          </w:p>
          <w:p w14:paraId="7CA77FDB" w14:textId="77777777" w:rsidR="0025689A" w:rsidRPr="001B1744" w:rsidRDefault="0025689A" w:rsidP="0025689A">
            <w:pPr>
              <w:pStyle w:val="B2"/>
              <w:rPr>
                <w:lang w:eastAsia="ko-KR"/>
              </w:rPr>
            </w:pPr>
            <w:r w:rsidRPr="001B1744">
              <w:rPr>
                <w:lang w:eastAsia="ko-KR"/>
              </w:rPr>
              <w:t>2&gt;</w:t>
            </w:r>
            <w:r w:rsidRPr="001B1744">
              <w:rPr>
                <w:lang w:eastAsia="ko-KR"/>
              </w:rPr>
              <w:tab/>
              <w:t>if the Serving Cell is an SpCell:</w:t>
            </w:r>
          </w:p>
          <w:p w14:paraId="40E0E194" w14:textId="77777777" w:rsidR="0025689A" w:rsidRPr="001B1744" w:rsidRDefault="0025689A" w:rsidP="0025689A">
            <w:pPr>
              <w:pStyle w:val="B3"/>
              <w:rPr>
                <w:lang w:eastAsia="ko-KR"/>
              </w:rPr>
            </w:pPr>
            <w:r w:rsidRPr="001B1744">
              <w:rPr>
                <w:lang w:eastAsia="ko-KR"/>
              </w:rPr>
              <w:t>3&gt;</w:t>
            </w:r>
            <w:r w:rsidRPr="001B1744">
              <w:rPr>
                <w:lang w:eastAsia="ko-KR"/>
              </w:rPr>
              <w:tab/>
              <w:t xml:space="preserve">if the active DL BWP does not have the same </w:t>
            </w:r>
            <w:r w:rsidRPr="001B1744">
              <w:rPr>
                <w:i/>
                <w:lang w:eastAsia="ko-KR"/>
              </w:rPr>
              <w:t>bwp-Id</w:t>
            </w:r>
            <w:r w:rsidRPr="001B1744">
              <w:rPr>
                <w:lang w:eastAsia="ko-KR"/>
              </w:rPr>
              <w:t xml:space="preserve"> as the active UL BWP:</w:t>
            </w:r>
          </w:p>
          <w:p w14:paraId="0E3ACFB3" w14:textId="77777777" w:rsidR="0025689A" w:rsidRPr="001B1744" w:rsidRDefault="0025689A" w:rsidP="0025689A">
            <w:pPr>
              <w:pStyle w:val="B4"/>
              <w:rPr>
                <w:lang w:eastAsia="ko-KR"/>
              </w:rPr>
            </w:pPr>
            <w:r w:rsidRPr="001B1744">
              <w:rPr>
                <w:lang w:eastAsia="ko-KR"/>
              </w:rPr>
              <w:t>4&gt;</w:t>
            </w:r>
            <w:r w:rsidRPr="001B1744">
              <w:rPr>
                <w:lang w:eastAsia="ko-KR"/>
              </w:rPr>
              <w:tab/>
              <w:t xml:space="preserve">switch the active DL BWP to the DL BWP with the same </w:t>
            </w:r>
            <w:r w:rsidRPr="001B1744">
              <w:rPr>
                <w:i/>
                <w:lang w:eastAsia="ko-KR"/>
              </w:rPr>
              <w:t>bwp-Id</w:t>
            </w:r>
            <w:r w:rsidRPr="001B1744">
              <w:rPr>
                <w:lang w:eastAsia="ko-KR"/>
              </w:rPr>
              <w:t xml:space="preserve"> as the active UL BWP.</w:t>
            </w:r>
          </w:p>
          <w:p w14:paraId="013EACD8" w14:textId="77777777" w:rsidR="0025689A" w:rsidRPr="001B1744" w:rsidRDefault="0025689A" w:rsidP="0025689A">
            <w:pPr>
              <w:pStyle w:val="B1"/>
              <w:rPr>
                <w:lang w:eastAsia="ko-KR"/>
              </w:rPr>
            </w:pPr>
            <w:r w:rsidRPr="001B1744">
              <w:rPr>
                <w:lang w:eastAsia="zh-CN"/>
              </w:rPr>
              <w:t>1</w:t>
            </w:r>
            <w:r w:rsidRPr="001B1744">
              <w:rPr>
                <w:lang w:eastAsia="ko-KR"/>
              </w:rPr>
              <w:t>&gt;</w:t>
            </w:r>
            <w:r w:rsidRPr="001B1744">
              <w:rPr>
                <w:lang w:eastAsia="ko-KR"/>
              </w:rPr>
              <w:tab/>
              <w:t xml:space="preserve">stop the </w:t>
            </w:r>
            <w:r w:rsidRPr="001B1744">
              <w:rPr>
                <w:i/>
                <w:lang w:eastAsia="ko-KR"/>
              </w:rPr>
              <w:t>bwp-InactivityTimer</w:t>
            </w:r>
            <w:r w:rsidRPr="001B1744">
              <w:rPr>
                <w:lang w:eastAsia="ko-KR"/>
              </w:rPr>
              <w:t xml:space="preserve"> associated with the active DL BWP of this Serving Cell, if running.</w:t>
            </w:r>
          </w:p>
          <w:p w14:paraId="5C799164" w14:textId="77777777" w:rsidR="0025689A" w:rsidRPr="001B1744" w:rsidRDefault="0025689A" w:rsidP="0025689A">
            <w:pPr>
              <w:pStyle w:val="B1"/>
              <w:rPr>
                <w:lang w:eastAsia="ko-KR"/>
              </w:rPr>
            </w:pPr>
            <w:r w:rsidRPr="001B1744">
              <w:rPr>
                <w:lang w:eastAsia="zh-CN"/>
              </w:rPr>
              <w:t>1</w:t>
            </w:r>
            <w:r w:rsidRPr="001B1744">
              <w:rPr>
                <w:lang w:eastAsia="ko-KR"/>
              </w:rPr>
              <w:t>&gt;</w:t>
            </w:r>
            <w:r w:rsidRPr="001B1744">
              <w:rPr>
                <w:lang w:eastAsia="ko-KR"/>
              </w:rPr>
              <w:tab/>
              <w:t>if the Serving Cell is SCell:</w:t>
            </w:r>
          </w:p>
          <w:p w14:paraId="3ECB88A3" w14:textId="77777777" w:rsidR="0025689A" w:rsidRPr="001B1744" w:rsidRDefault="0025689A" w:rsidP="0025689A">
            <w:pPr>
              <w:pStyle w:val="B2"/>
              <w:rPr>
                <w:lang w:eastAsia="zh-CN"/>
              </w:rPr>
            </w:pPr>
            <w:r w:rsidRPr="001B1744">
              <w:rPr>
                <w:lang w:eastAsia="zh-CN"/>
              </w:rPr>
              <w:t>2</w:t>
            </w:r>
            <w:r w:rsidRPr="001B1744">
              <w:rPr>
                <w:lang w:eastAsia="ko-KR"/>
              </w:rPr>
              <w:t>&gt;</w:t>
            </w:r>
            <w:r w:rsidRPr="001B1744">
              <w:rPr>
                <w:lang w:eastAsia="ko-KR"/>
              </w:rPr>
              <w:tab/>
              <w:t xml:space="preserve">stop the </w:t>
            </w:r>
            <w:r w:rsidRPr="001B1744">
              <w:rPr>
                <w:i/>
                <w:lang w:eastAsia="ko-KR"/>
              </w:rPr>
              <w:t>bwp-InactivityTimer</w:t>
            </w:r>
            <w:r w:rsidRPr="001B1744">
              <w:rPr>
                <w:lang w:eastAsia="ko-KR"/>
              </w:rPr>
              <w:t xml:space="preserve"> associated with the active DL BWP of SpCell, if running.</w:t>
            </w:r>
          </w:p>
          <w:p w14:paraId="2145BC52" w14:textId="77777777" w:rsidR="0025689A" w:rsidRPr="001B1744" w:rsidRDefault="0025689A" w:rsidP="0025689A">
            <w:pPr>
              <w:pStyle w:val="B1"/>
              <w:rPr>
                <w:lang w:eastAsia="ko-KR"/>
              </w:rPr>
            </w:pPr>
            <w:r w:rsidRPr="001B1744">
              <w:rPr>
                <w:lang w:eastAsia="ko-KR"/>
              </w:rPr>
              <w:t>1&gt;</w:t>
            </w:r>
            <w:r w:rsidRPr="001B1744">
              <w:rPr>
                <w:lang w:eastAsia="ko-KR"/>
              </w:rPr>
              <w:tab/>
              <w:t>perform the Random Access procedure on the active DL BWP of SpCell and active UL BWP of this Serving Cell.</w:t>
            </w:r>
          </w:p>
          <w:p w14:paraId="0B5646DF" w14:textId="77777777" w:rsidR="0025689A" w:rsidRPr="001B1744" w:rsidRDefault="0025689A" w:rsidP="0025689A">
            <w:pPr>
              <w:rPr>
                <w:lang w:eastAsia="ko-KR"/>
              </w:rPr>
            </w:pPr>
            <w:r w:rsidRPr="001B1744">
              <w:rPr>
                <w:lang w:eastAsia="ko-KR"/>
              </w:rPr>
              <w:t>If the MAC entity receives a PDCCH for BWP switching of a Serving Cell, the MAC entity shall:</w:t>
            </w:r>
          </w:p>
          <w:p w14:paraId="07E98B84" w14:textId="77777777" w:rsidR="0025689A" w:rsidRPr="001B1744" w:rsidRDefault="0025689A" w:rsidP="0025689A">
            <w:pPr>
              <w:pStyle w:val="B1"/>
              <w:rPr>
                <w:lang w:eastAsia="ko-KR"/>
              </w:rPr>
            </w:pPr>
            <w:r w:rsidRPr="001B1744">
              <w:rPr>
                <w:lang w:eastAsia="ko-KR"/>
              </w:rPr>
              <w:t>1&gt;</w:t>
            </w:r>
            <w:r w:rsidRPr="001B1744">
              <w:rPr>
                <w:lang w:eastAsia="ko-KR"/>
              </w:rPr>
              <w:tab/>
              <w:t>if there is no ongoing Random Access procedure associated with this Serving Cell; or</w:t>
            </w:r>
          </w:p>
          <w:p w14:paraId="259A0AC4" w14:textId="77777777" w:rsidR="0025689A" w:rsidRPr="001B1744" w:rsidRDefault="0025689A" w:rsidP="0025689A">
            <w:pPr>
              <w:pStyle w:val="B1"/>
              <w:rPr>
                <w:lang w:eastAsia="ko-KR"/>
              </w:rPr>
            </w:pPr>
            <w:r w:rsidRPr="001B1744">
              <w:rPr>
                <w:lang w:eastAsia="ko-KR"/>
              </w:rPr>
              <w:t>1&gt;</w:t>
            </w:r>
            <w:r w:rsidRPr="001B1744">
              <w:rPr>
                <w:lang w:eastAsia="ko-KR"/>
              </w:rPr>
              <w:tab/>
              <w:t>if the ongoing Random Access procedure associated with this Serving Cell is successfully completed upon reception of this PDCCH addressed to C-RNTI (as specified in clauses 5.1.4, 5.1.4a, and 5.1.5):</w:t>
            </w:r>
          </w:p>
          <w:p w14:paraId="219BC371" w14:textId="77777777" w:rsidR="0025689A" w:rsidRPr="001B1744" w:rsidRDefault="0025689A" w:rsidP="0025689A">
            <w:pPr>
              <w:pStyle w:val="B2"/>
              <w:rPr>
                <w:lang w:eastAsia="ko-KR"/>
              </w:rPr>
            </w:pPr>
            <w:bookmarkStart w:id="59" w:name="_Hlk34411370"/>
            <w:r w:rsidRPr="001B1744">
              <w:rPr>
                <w:lang w:eastAsia="ko-KR"/>
              </w:rPr>
              <w:t>2&gt;</w:t>
            </w:r>
            <w:r w:rsidRPr="001B1744">
              <w:rPr>
                <w:lang w:eastAsia="ko-KR"/>
              </w:rPr>
              <w:tab/>
              <w:t>cancel, if any, triggered consistent LBT failure for this Serving Cell;</w:t>
            </w:r>
            <w:bookmarkEnd w:id="59"/>
          </w:p>
          <w:p w14:paraId="6FA58F67" w14:textId="77777777" w:rsidR="0025689A" w:rsidRPr="001B1744" w:rsidRDefault="0025689A" w:rsidP="0025689A">
            <w:pPr>
              <w:pStyle w:val="B2"/>
              <w:rPr>
                <w:lang w:eastAsia="ko-KR"/>
              </w:rPr>
            </w:pPr>
            <w:r w:rsidRPr="001B1744">
              <w:rPr>
                <w:lang w:eastAsia="ko-KR"/>
              </w:rPr>
              <w:t>2&gt;</w:t>
            </w:r>
            <w:r w:rsidRPr="001B1744">
              <w:rPr>
                <w:lang w:eastAsia="ko-KR"/>
              </w:rPr>
              <w:tab/>
              <w:t>perform BWP switching to a BWP indicated by the PDCCH.</w:t>
            </w:r>
          </w:p>
          <w:p w14:paraId="3D7B5BF4" w14:textId="77777777" w:rsidR="0025689A" w:rsidRPr="001B1744" w:rsidRDefault="0025689A" w:rsidP="0025689A">
            <w:pPr>
              <w:rPr>
                <w:lang w:eastAsia="ko-KR"/>
              </w:rPr>
            </w:pPr>
            <w:r w:rsidRPr="001B1744">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0836B18" w14:textId="77777777" w:rsidR="0025689A" w:rsidRPr="001B1744" w:rsidRDefault="0025689A" w:rsidP="0025689A">
            <w:pPr>
              <w:rPr>
                <w:lang w:eastAsia="ko-KR"/>
              </w:rPr>
            </w:pPr>
            <w:r w:rsidRPr="001B1744">
              <w:rPr>
                <w:lang w:eastAsia="ko-KR"/>
              </w:rPr>
              <w:lastRenderedPageBreak/>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CB04E31" w14:textId="77777777" w:rsidR="0025689A" w:rsidRPr="001B1744" w:rsidRDefault="0025689A" w:rsidP="0025689A">
            <w:pPr>
              <w:rPr>
                <w:lang w:eastAsia="ko-KR"/>
              </w:rPr>
            </w:pPr>
            <w:bookmarkStart w:id="60" w:name="_Hlk34411817"/>
            <w:r w:rsidRPr="001B1744">
              <w:rPr>
                <w:lang w:eastAsia="ko-KR"/>
              </w:rPr>
              <w:t>Upon reception of RRC (re-)configuration for BWP switching for a Serving Cell, cancel any triggered LBT failure in this Serving Cell.</w:t>
            </w:r>
            <w:bookmarkEnd w:id="60"/>
          </w:p>
          <w:p w14:paraId="62B45270" w14:textId="77777777" w:rsidR="0025689A" w:rsidRPr="001B1744" w:rsidRDefault="0025689A" w:rsidP="0025689A">
            <w:pPr>
              <w:rPr>
                <w:lang w:eastAsia="ko-KR"/>
              </w:rPr>
            </w:pPr>
            <w:r w:rsidRPr="001B1744">
              <w:rPr>
                <w:lang w:eastAsia="ko-KR"/>
              </w:rPr>
              <w:t xml:space="preserve">The MAC entity shall for each activated Serving Cell configured with </w:t>
            </w:r>
            <w:r w:rsidRPr="001B1744">
              <w:rPr>
                <w:i/>
                <w:lang w:eastAsia="ko-KR"/>
              </w:rPr>
              <w:t>bwp-InactivityTimer</w:t>
            </w:r>
            <w:r w:rsidRPr="001B1744">
              <w:rPr>
                <w:lang w:eastAsia="ko-KR"/>
              </w:rPr>
              <w:t>:</w:t>
            </w:r>
          </w:p>
          <w:p w14:paraId="3ACB8C12" w14:textId="77777777" w:rsidR="0025689A" w:rsidRPr="001B1744" w:rsidRDefault="0025689A" w:rsidP="0025689A">
            <w:pPr>
              <w:pStyle w:val="B1"/>
              <w:rPr>
                <w:lang w:eastAsia="ko-KR"/>
              </w:rPr>
            </w:pPr>
            <w:r w:rsidRPr="001B1744">
              <w:rPr>
                <w:lang w:eastAsia="ko-KR"/>
              </w:rPr>
              <w:t>1&gt;</w:t>
            </w:r>
            <w:r w:rsidRPr="001B1744">
              <w:rPr>
                <w:lang w:eastAsia="ko-KR"/>
              </w:rPr>
              <w:tab/>
              <w:t xml:space="preserve">if the </w:t>
            </w:r>
            <w:r w:rsidRPr="001B1744">
              <w:rPr>
                <w:i/>
                <w:lang w:eastAsia="ko-KR"/>
              </w:rPr>
              <w:t>defaultDownlinkBWP-Id</w:t>
            </w:r>
            <w:r w:rsidRPr="001B1744">
              <w:rPr>
                <w:lang w:eastAsia="ko-KR"/>
              </w:rPr>
              <w:t xml:space="preserve"> is configured, and the active DL BWP is not the BWP indicated by the </w:t>
            </w:r>
            <w:r w:rsidRPr="001B1744">
              <w:rPr>
                <w:i/>
                <w:lang w:eastAsia="ko-KR"/>
              </w:rPr>
              <w:t>defaultDownlinkBWP-Id</w:t>
            </w:r>
            <w:r w:rsidRPr="001B1744">
              <w:rPr>
                <w:iCs/>
                <w:lang w:eastAsia="ko-KR"/>
              </w:rPr>
              <w:t xml:space="preserve">, and the active DL BWP is not the BWP indicated by the </w:t>
            </w:r>
            <w:r w:rsidRPr="001B1744">
              <w:rPr>
                <w:i/>
                <w:lang w:eastAsia="ko-KR"/>
              </w:rPr>
              <w:t>dormantBWP-Id</w:t>
            </w:r>
            <w:r w:rsidRPr="001B1744">
              <w:rPr>
                <w:lang w:eastAsia="ko-KR"/>
              </w:rPr>
              <w:t xml:space="preserve"> if configured; or</w:t>
            </w:r>
          </w:p>
          <w:p w14:paraId="2DC97245" w14:textId="77777777" w:rsidR="0025689A" w:rsidRPr="001B1744" w:rsidRDefault="0025689A" w:rsidP="0025689A">
            <w:pPr>
              <w:pStyle w:val="B1"/>
              <w:rPr>
                <w:lang w:eastAsia="ko-KR"/>
              </w:rPr>
            </w:pPr>
            <w:r w:rsidRPr="001B1744">
              <w:rPr>
                <w:lang w:eastAsia="ko-KR"/>
              </w:rPr>
              <w:t>1&gt;</w:t>
            </w:r>
            <w:r w:rsidRPr="001B1744">
              <w:rPr>
                <w:lang w:eastAsia="ko-KR"/>
              </w:rPr>
              <w:tab/>
              <w:t xml:space="preserve">if the UE is not a RedCap UE, and if the </w:t>
            </w:r>
            <w:r w:rsidRPr="001B1744">
              <w:rPr>
                <w:i/>
                <w:lang w:eastAsia="ko-KR"/>
              </w:rPr>
              <w:t>defaultDownlinkBWP-Id</w:t>
            </w:r>
            <w:r w:rsidRPr="001B1744">
              <w:rPr>
                <w:lang w:eastAsia="ko-KR"/>
              </w:rPr>
              <w:t xml:space="preserve"> is not configured, and the active DL BWP is not the </w:t>
            </w:r>
            <w:r w:rsidRPr="001B1744">
              <w:rPr>
                <w:i/>
                <w:lang w:eastAsia="ko-KR"/>
              </w:rPr>
              <w:t>initialDownlinkBWP</w:t>
            </w:r>
            <w:r w:rsidRPr="001B1744">
              <w:rPr>
                <w:iCs/>
                <w:lang w:eastAsia="ko-KR"/>
              </w:rPr>
              <w:t xml:space="preserve">, and the active DL BWP is not the BWP indicated by the </w:t>
            </w:r>
            <w:r w:rsidRPr="001B1744">
              <w:rPr>
                <w:i/>
                <w:lang w:eastAsia="ko-KR"/>
              </w:rPr>
              <w:t>dormantBWP-Id</w:t>
            </w:r>
            <w:r w:rsidRPr="001B1744">
              <w:rPr>
                <w:lang w:eastAsia="ko-KR"/>
              </w:rPr>
              <w:t xml:space="preserve"> if configured; or</w:t>
            </w:r>
          </w:p>
          <w:p w14:paraId="243191D7" w14:textId="43969A0C" w:rsidR="0025689A" w:rsidRPr="001B1744" w:rsidRDefault="0025689A" w:rsidP="0025689A">
            <w:pPr>
              <w:pStyle w:val="B1"/>
              <w:rPr>
                <w:lang w:eastAsia="ko-KR"/>
              </w:rPr>
            </w:pPr>
            <w:r w:rsidRPr="001B1744">
              <w:rPr>
                <w:lang w:eastAsia="ko-KR"/>
              </w:rPr>
              <w:t>1&gt;</w:t>
            </w:r>
            <w:r w:rsidRPr="001B1744">
              <w:rPr>
                <w:lang w:eastAsia="ko-KR"/>
              </w:rPr>
              <w:tab/>
              <w:t xml:space="preserve">if the UE is a RedCap UE, and if the </w:t>
            </w:r>
            <w:r w:rsidRPr="001B1744">
              <w:rPr>
                <w:i/>
                <w:lang w:eastAsia="ko-KR"/>
              </w:rPr>
              <w:t>defaultDownlinkBWP-Id</w:t>
            </w:r>
            <w:r w:rsidRPr="001B1744">
              <w:rPr>
                <w:lang w:eastAsia="ko-KR"/>
              </w:rPr>
              <w:t xml:space="preserve"> is not configured, and </w:t>
            </w:r>
            <w:r w:rsidRPr="001B1744">
              <w:rPr>
                <w:i/>
                <w:lang w:eastAsia="ko-KR"/>
              </w:rPr>
              <w:t>initialDownlinkBWP-RedCap</w:t>
            </w:r>
            <w:r w:rsidRPr="001B1744">
              <w:rPr>
                <w:lang w:eastAsia="ko-KR"/>
              </w:rPr>
              <w:t xml:space="preserve"> is not configured</w:t>
            </w:r>
            <w:ins w:id="61" w:author="LGE - Hanseul Hong" w:date="2023-02-16T13:04:00Z">
              <w:r w:rsidR="00C916C4">
                <w:rPr>
                  <w:lang w:eastAsia="ko-KR"/>
                </w:rPr>
                <w:t xml:space="preserve"> </w:t>
              </w:r>
            </w:ins>
            <w:ins w:id="62" w:author="LGE - Hanseul Hong" w:date="2023-02-16T13:05:00Z">
              <w:r w:rsidR="00C916C4" w:rsidRPr="004670CF">
                <w:rPr>
                  <w:lang w:eastAsia="ko-KR"/>
                </w:rPr>
                <w:t xml:space="preserve">or </w:t>
              </w:r>
              <w:r w:rsidR="00C916C4" w:rsidRPr="004670CF">
                <w:rPr>
                  <w:i/>
                  <w:lang w:eastAsia="ko-KR"/>
                </w:rPr>
                <w:t>initialDownlinkBWP</w:t>
              </w:r>
              <w:r w:rsidR="00C916C4" w:rsidRPr="004670CF">
                <w:rPr>
                  <w:lang w:eastAsia="ko-KR"/>
                </w:rPr>
                <w:t xml:space="preserve"> is configured in </w:t>
              </w:r>
              <w:r w:rsidR="00C916C4" w:rsidRPr="004670CF">
                <w:rPr>
                  <w:i/>
                  <w:lang w:eastAsia="ko-KR"/>
                </w:rPr>
                <w:t>ServingCellConfigCommon</w:t>
              </w:r>
            </w:ins>
            <w:r w:rsidRPr="001B1744">
              <w:rPr>
                <w:lang w:eastAsia="ko-KR"/>
              </w:rPr>
              <w:t xml:space="preserve">, and the active DL BWP is not the </w:t>
            </w:r>
            <w:r w:rsidRPr="001B1744">
              <w:rPr>
                <w:i/>
                <w:lang w:eastAsia="ko-KR"/>
              </w:rPr>
              <w:t>initialDownlinkBWP</w:t>
            </w:r>
            <w:r w:rsidRPr="001B1744">
              <w:rPr>
                <w:lang w:eastAsia="ko-KR"/>
              </w:rPr>
              <w:t>; or</w:t>
            </w:r>
          </w:p>
          <w:p w14:paraId="1CB4B79B" w14:textId="5EE0AF6A" w:rsidR="0025689A" w:rsidRPr="001B1744" w:rsidRDefault="0025689A" w:rsidP="0025689A">
            <w:pPr>
              <w:pStyle w:val="B1"/>
              <w:rPr>
                <w:iCs/>
                <w:lang w:eastAsia="zh-CN"/>
              </w:rPr>
            </w:pPr>
            <w:r w:rsidRPr="001B1744">
              <w:rPr>
                <w:lang w:eastAsia="ko-KR"/>
              </w:rPr>
              <w:t>1&gt;</w:t>
            </w:r>
            <w:r w:rsidRPr="001B1744">
              <w:rPr>
                <w:lang w:eastAsia="ko-KR"/>
              </w:rPr>
              <w:tab/>
              <w:t xml:space="preserve">if the UE is a RedCap UE, and if the </w:t>
            </w:r>
            <w:r w:rsidRPr="001B1744">
              <w:rPr>
                <w:i/>
                <w:lang w:eastAsia="ko-KR"/>
              </w:rPr>
              <w:t>defaultDownlinkBWP-Id</w:t>
            </w:r>
            <w:r w:rsidRPr="001B1744">
              <w:rPr>
                <w:lang w:eastAsia="ko-KR"/>
              </w:rPr>
              <w:t xml:space="preserve"> is not configured, and </w:t>
            </w:r>
            <w:r w:rsidRPr="001B1744">
              <w:rPr>
                <w:i/>
                <w:lang w:eastAsia="ko-KR"/>
              </w:rPr>
              <w:t>initialDownlinkBWP-RedCap</w:t>
            </w:r>
            <w:r w:rsidRPr="001B1744">
              <w:rPr>
                <w:lang w:eastAsia="ko-KR"/>
              </w:rPr>
              <w:t xml:space="preserve"> is configured</w:t>
            </w:r>
            <w:ins w:id="63" w:author="LGE - Hanseul Hong" w:date="2023-02-16T13:05:00Z">
              <w:r w:rsidR="00C916C4">
                <w:rPr>
                  <w:lang w:eastAsia="ko-KR"/>
                </w:rPr>
                <w:t xml:space="preserve"> </w:t>
              </w:r>
              <w:r w:rsidR="00C916C4" w:rsidRPr="004670CF">
                <w:rPr>
                  <w:lang w:eastAsia="ko-KR"/>
                </w:rPr>
                <w:t xml:space="preserve">and </w:t>
              </w:r>
              <w:r w:rsidR="00C916C4" w:rsidRPr="004670CF">
                <w:rPr>
                  <w:i/>
                  <w:lang w:eastAsia="ko-KR"/>
                </w:rPr>
                <w:t>initialDownlinkBWP</w:t>
              </w:r>
              <w:r w:rsidR="00C916C4" w:rsidRPr="004670CF">
                <w:rPr>
                  <w:lang w:eastAsia="ko-KR"/>
                </w:rPr>
                <w:t xml:space="preserve"> is not configured in </w:t>
              </w:r>
              <w:r w:rsidR="00C916C4" w:rsidRPr="004670CF">
                <w:rPr>
                  <w:i/>
                  <w:lang w:eastAsia="ko-KR"/>
                </w:rPr>
                <w:t>ServingCellConfigCommon</w:t>
              </w:r>
            </w:ins>
            <w:r w:rsidRPr="001B1744">
              <w:rPr>
                <w:lang w:eastAsia="ko-KR"/>
              </w:rPr>
              <w:t xml:space="preserve">, and the active DL BWP is not the </w:t>
            </w:r>
            <w:r w:rsidRPr="001B1744">
              <w:rPr>
                <w:i/>
                <w:lang w:eastAsia="ko-KR"/>
              </w:rPr>
              <w:t>initialDownlinkBWP-RedCap</w:t>
            </w:r>
            <w:r w:rsidRPr="001B1744">
              <w:rPr>
                <w:lang w:eastAsia="ko-KR"/>
              </w:rPr>
              <w:t>:</w:t>
            </w:r>
          </w:p>
          <w:p w14:paraId="5BF46842" w14:textId="77777777" w:rsidR="0025689A" w:rsidRPr="001B1744" w:rsidRDefault="0025689A" w:rsidP="0025689A">
            <w:pPr>
              <w:pStyle w:val="B2"/>
              <w:rPr>
                <w:lang w:eastAsia="ko-KR"/>
              </w:rPr>
            </w:pPr>
            <w:r w:rsidRPr="001B1744">
              <w:rPr>
                <w:lang w:eastAsia="ko-KR"/>
              </w:rPr>
              <w:t>2&gt;</w:t>
            </w:r>
            <w:r w:rsidRPr="001B1744">
              <w:rPr>
                <w:lang w:eastAsia="ko-KR"/>
              </w:rPr>
              <w:tab/>
              <w:t>if a PDCCH addressed to C-RNTI or CS-RNTI indicating downlink assignment or uplink grant is received on the active BWP; or</w:t>
            </w:r>
          </w:p>
          <w:p w14:paraId="4A509999" w14:textId="77777777" w:rsidR="0025689A" w:rsidRPr="001B1744" w:rsidRDefault="0025689A" w:rsidP="0025689A">
            <w:pPr>
              <w:pStyle w:val="B2"/>
              <w:rPr>
                <w:lang w:eastAsia="ko-KR"/>
              </w:rPr>
            </w:pPr>
            <w:r w:rsidRPr="001B1744">
              <w:rPr>
                <w:lang w:eastAsia="ko-KR"/>
              </w:rPr>
              <w:t>2&gt;</w:t>
            </w:r>
            <w:r w:rsidRPr="001B1744">
              <w:rPr>
                <w:lang w:eastAsia="ko-KR"/>
              </w:rPr>
              <w:tab/>
              <w:t>if a PDCCH addressed to G-RNTI or G-CS-RNTI configured for multicast indicating downlink assignment is received on the active BWP; or</w:t>
            </w:r>
          </w:p>
          <w:p w14:paraId="11215275" w14:textId="77777777" w:rsidR="0025689A" w:rsidRPr="001B1744" w:rsidRDefault="0025689A" w:rsidP="0025689A">
            <w:pPr>
              <w:pStyle w:val="B2"/>
              <w:rPr>
                <w:lang w:eastAsia="ko-KR"/>
              </w:rPr>
            </w:pPr>
            <w:r w:rsidRPr="001B1744">
              <w:rPr>
                <w:lang w:eastAsia="ko-KR"/>
              </w:rPr>
              <w:t>2&gt;</w:t>
            </w:r>
            <w:r w:rsidRPr="001B1744">
              <w:rPr>
                <w:lang w:eastAsia="ko-KR"/>
              </w:rPr>
              <w:tab/>
              <w:t>if a PDCCH addressed to C-RNTI or CS-RNTI indicating downlink assignment or uplink grant is received for the active BWP; or</w:t>
            </w:r>
          </w:p>
          <w:p w14:paraId="46651E1B" w14:textId="77777777" w:rsidR="0025689A" w:rsidRPr="001B1744" w:rsidRDefault="0025689A" w:rsidP="0025689A">
            <w:pPr>
              <w:pStyle w:val="B2"/>
              <w:rPr>
                <w:lang w:eastAsia="ko-KR"/>
              </w:rPr>
            </w:pPr>
            <w:r w:rsidRPr="001B1744">
              <w:rPr>
                <w:lang w:eastAsia="ko-KR"/>
              </w:rPr>
              <w:t>2&gt;</w:t>
            </w:r>
            <w:r w:rsidRPr="001B1744">
              <w:rPr>
                <w:lang w:eastAsia="ko-KR"/>
              </w:rPr>
              <w:tab/>
              <w:t>if a MAC PDU is transmitted in a configured uplink grant and LBT failure indication is not received from lower layers; or</w:t>
            </w:r>
          </w:p>
          <w:p w14:paraId="3040D637" w14:textId="77777777" w:rsidR="0025689A" w:rsidRPr="001B1744" w:rsidRDefault="0025689A" w:rsidP="0025689A">
            <w:pPr>
              <w:pStyle w:val="B2"/>
              <w:rPr>
                <w:lang w:eastAsia="ko-KR"/>
              </w:rPr>
            </w:pPr>
            <w:r w:rsidRPr="001B1744">
              <w:rPr>
                <w:lang w:eastAsia="ko-KR"/>
              </w:rPr>
              <w:t>2&gt;</w:t>
            </w:r>
            <w:r w:rsidRPr="001B1744">
              <w:rPr>
                <w:lang w:eastAsia="ko-KR"/>
              </w:rPr>
              <w:tab/>
              <w:t>if a MAC PDU is received in a configured downlink assignment for unicast or MBS multicast:</w:t>
            </w:r>
          </w:p>
          <w:p w14:paraId="4266BEBE" w14:textId="77777777" w:rsidR="0025689A" w:rsidRPr="001B1744" w:rsidRDefault="0025689A" w:rsidP="0025689A">
            <w:pPr>
              <w:pStyle w:val="B3"/>
              <w:rPr>
                <w:lang w:eastAsia="ko-KR"/>
              </w:rPr>
            </w:pPr>
            <w:r w:rsidRPr="001B1744">
              <w:rPr>
                <w:lang w:eastAsia="ko-KR"/>
              </w:rPr>
              <w:t>3&gt;</w:t>
            </w:r>
            <w:r w:rsidRPr="001B1744">
              <w:rPr>
                <w:lang w:eastAsia="ko-KR"/>
              </w:rPr>
              <w:tab/>
              <w:t>if there is no ongoing Random Access procedure associated with this Serving Cell; or</w:t>
            </w:r>
          </w:p>
          <w:p w14:paraId="7AB052CA" w14:textId="77777777" w:rsidR="0025689A" w:rsidRPr="001B1744" w:rsidRDefault="0025689A" w:rsidP="0025689A">
            <w:pPr>
              <w:pStyle w:val="B3"/>
              <w:rPr>
                <w:lang w:eastAsia="ko-KR"/>
              </w:rPr>
            </w:pPr>
            <w:r w:rsidRPr="001B1744">
              <w:rPr>
                <w:lang w:eastAsia="ko-KR"/>
              </w:rPr>
              <w:t>3&gt;</w:t>
            </w:r>
            <w:r w:rsidRPr="001B1744">
              <w:rPr>
                <w:lang w:eastAsia="ko-KR"/>
              </w:rPr>
              <w:tab/>
              <w:t>if the ongoing Random Access procedure associated with this Serving Cell is successfully completed upon reception of this PDCCH addressed to C-RNTI (as specified in clauses 5.1.4, 5.1.4a and 5.1.5):</w:t>
            </w:r>
          </w:p>
          <w:p w14:paraId="5965126E" w14:textId="77777777" w:rsidR="0025689A" w:rsidRPr="001B1744" w:rsidRDefault="0025689A" w:rsidP="0025689A">
            <w:pPr>
              <w:pStyle w:val="B4"/>
              <w:rPr>
                <w:lang w:eastAsia="ko-KR"/>
              </w:rPr>
            </w:pPr>
            <w:r w:rsidRPr="001B1744">
              <w:rPr>
                <w:lang w:eastAsia="ko-KR"/>
              </w:rPr>
              <w:t>4&gt;</w:t>
            </w:r>
            <w:r w:rsidRPr="001B1744">
              <w:rPr>
                <w:lang w:eastAsia="ko-KR"/>
              </w:rPr>
              <w:tab/>
              <w:t xml:space="preserve">start or restart the </w:t>
            </w:r>
            <w:r w:rsidRPr="001B1744">
              <w:rPr>
                <w:i/>
                <w:lang w:eastAsia="ko-KR"/>
              </w:rPr>
              <w:t>bwp-InactivityTimer</w:t>
            </w:r>
            <w:r w:rsidRPr="001B1744">
              <w:rPr>
                <w:lang w:eastAsia="ko-KR"/>
              </w:rPr>
              <w:t xml:space="preserve"> associated with the active DL BWP.</w:t>
            </w:r>
          </w:p>
          <w:p w14:paraId="1580FA54" w14:textId="77777777" w:rsidR="0025689A" w:rsidRPr="001B1744" w:rsidRDefault="0025689A" w:rsidP="0025689A">
            <w:pPr>
              <w:pStyle w:val="B2"/>
              <w:rPr>
                <w:lang w:eastAsia="ko-KR"/>
              </w:rPr>
            </w:pPr>
            <w:r w:rsidRPr="001B1744">
              <w:rPr>
                <w:lang w:eastAsia="ko-KR"/>
              </w:rPr>
              <w:t>2&gt;</w:t>
            </w:r>
            <w:r w:rsidRPr="001B1744">
              <w:rPr>
                <w:lang w:eastAsia="ko-KR"/>
              </w:rPr>
              <w:tab/>
              <w:t xml:space="preserve">if the </w:t>
            </w:r>
            <w:r w:rsidRPr="001B1744">
              <w:rPr>
                <w:i/>
                <w:lang w:eastAsia="ko-KR"/>
              </w:rPr>
              <w:t>bwp-InactivityTimer</w:t>
            </w:r>
            <w:r w:rsidRPr="001B1744" w:rsidDel="005E501B">
              <w:rPr>
                <w:lang w:eastAsia="ko-KR"/>
              </w:rPr>
              <w:t xml:space="preserve"> </w:t>
            </w:r>
            <w:r w:rsidRPr="001B1744">
              <w:rPr>
                <w:lang w:eastAsia="ko-KR"/>
              </w:rPr>
              <w:t>associated with the active DL BWP expires:</w:t>
            </w:r>
          </w:p>
          <w:p w14:paraId="10101F5E" w14:textId="77777777" w:rsidR="0025689A" w:rsidRPr="001B1744" w:rsidRDefault="0025689A" w:rsidP="0025689A">
            <w:pPr>
              <w:pStyle w:val="B3"/>
              <w:rPr>
                <w:lang w:eastAsia="ko-KR"/>
              </w:rPr>
            </w:pPr>
            <w:r w:rsidRPr="001B1744">
              <w:rPr>
                <w:lang w:eastAsia="ko-KR"/>
              </w:rPr>
              <w:t>3&gt;</w:t>
            </w:r>
            <w:r w:rsidRPr="001B1744">
              <w:rPr>
                <w:lang w:eastAsia="ko-KR"/>
              </w:rPr>
              <w:tab/>
              <w:t xml:space="preserve">if the </w:t>
            </w:r>
            <w:r w:rsidRPr="001B1744">
              <w:rPr>
                <w:i/>
                <w:lang w:eastAsia="ko-KR"/>
              </w:rPr>
              <w:t>defaultDownlinkBWP-Id</w:t>
            </w:r>
            <w:r w:rsidRPr="001B1744">
              <w:rPr>
                <w:lang w:eastAsia="ko-KR"/>
              </w:rPr>
              <w:t xml:space="preserve"> is configured:</w:t>
            </w:r>
          </w:p>
          <w:p w14:paraId="55900B20" w14:textId="77777777" w:rsidR="0025689A" w:rsidRPr="001B1744" w:rsidRDefault="0025689A" w:rsidP="0025689A">
            <w:pPr>
              <w:pStyle w:val="B4"/>
              <w:rPr>
                <w:lang w:eastAsia="ko-KR"/>
              </w:rPr>
            </w:pPr>
            <w:r w:rsidRPr="001B1744">
              <w:rPr>
                <w:lang w:eastAsia="ko-KR"/>
              </w:rPr>
              <w:t>4&gt;</w:t>
            </w:r>
            <w:r w:rsidRPr="001B1744">
              <w:rPr>
                <w:lang w:eastAsia="ko-KR"/>
              </w:rPr>
              <w:tab/>
              <w:t xml:space="preserve">perform BWP switching to a BWP indicated by the </w:t>
            </w:r>
            <w:r w:rsidRPr="001B1744">
              <w:rPr>
                <w:i/>
                <w:lang w:eastAsia="ko-KR"/>
              </w:rPr>
              <w:t>defaultDownlinkBWP-Id</w:t>
            </w:r>
            <w:r w:rsidRPr="001B1744">
              <w:rPr>
                <w:lang w:eastAsia="ko-KR"/>
              </w:rPr>
              <w:t>.</w:t>
            </w:r>
          </w:p>
          <w:p w14:paraId="1207AA63" w14:textId="77777777" w:rsidR="0025689A" w:rsidRPr="001B1744" w:rsidRDefault="0025689A" w:rsidP="0025689A">
            <w:pPr>
              <w:pStyle w:val="B3"/>
              <w:rPr>
                <w:lang w:eastAsia="ko-KR"/>
              </w:rPr>
            </w:pPr>
            <w:r w:rsidRPr="001B1744">
              <w:rPr>
                <w:lang w:eastAsia="ko-KR"/>
              </w:rPr>
              <w:t>3&gt;</w:t>
            </w:r>
            <w:r w:rsidRPr="001B1744">
              <w:rPr>
                <w:lang w:eastAsia="ko-KR"/>
              </w:rPr>
              <w:tab/>
              <w:t>else:</w:t>
            </w:r>
          </w:p>
          <w:p w14:paraId="4B2050AF" w14:textId="77777777" w:rsidR="0025689A" w:rsidRPr="001B1744" w:rsidRDefault="0025689A" w:rsidP="0025689A">
            <w:pPr>
              <w:pStyle w:val="B4"/>
            </w:pPr>
            <w:r w:rsidRPr="001B1744">
              <w:t>4&gt;</w:t>
            </w:r>
            <w:r w:rsidRPr="001B1744">
              <w:tab/>
              <w:t>if the UE is a RedCap UE; and</w:t>
            </w:r>
          </w:p>
          <w:p w14:paraId="31C436AC" w14:textId="629F20EF" w:rsidR="0025689A" w:rsidRPr="001B1744" w:rsidRDefault="0025689A" w:rsidP="0025689A">
            <w:pPr>
              <w:pStyle w:val="B4"/>
            </w:pPr>
            <w:r w:rsidRPr="001B1744">
              <w:t>4&gt;</w:t>
            </w:r>
            <w:r w:rsidRPr="001B1744">
              <w:tab/>
              <w:t xml:space="preserve">if </w:t>
            </w:r>
            <w:r w:rsidRPr="001B1744">
              <w:rPr>
                <w:i/>
              </w:rPr>
              <w:t>initialDownlinkBWP-RedCap</w:t>
            </w:r>
            <w:r w:rsidRPr="001B1744">
              <w:t xml:space="preserve"> is</w:t>
            </w:r>
            <w:r w:rsidR="00C916C4">
              <w:t xml:space="preserve"> configured</w:t>
            </w:r>
            <w:ins w:id="64" w:author="LGE - Hanseul Hong" w:date="2023-02-15T19:46:00Z">
              <w:r w:rsidR="00B51181">
                <w:t xml:space="preserve"> </w:t>
              </w:r>
              <w:r w:rsidR="00B51181">
                <w:rPr>
                  <w:lang w:eastAsia="ko-KR"/>
                </w:rPr>
                <w:t xml:space="preserve">and </w:t>
              </w:r>
              <w:r w:rsidR="00B51181" w:rsidRPr="001B1744">
                <w:rPr>
                  <w:i/>
                  <w:iCs/>
                  <w:lang w:eastAsia="ko-KR"/>
                </w:rPr>
                <w:t>initial</w:t>
              </w:r>
              <w:r w:rsidR="00B51181">
                <w:rPr>
                  <w:i/>
                  <w:iCs/>
                  <w:lang w:eastAsia="ko-KR"/>
                </w:rPr>
                <w:t>Down</w:t>
              </w:r>
              <w:r w:rsidR="00B51181" w:rsidRPr="001B1744">
                <w:rPr>
                  <w:i/>
                  <w:iCs/>
                  <w:lang w:eastAsia="ko-KR"/>
                </w:rPr>
                <w:t>linkBWP</w:t>
              </w:r>
              <w:r w:rsidR="00B51181">
                <w:rPr>
                  <w:iCs/>
                  <w:lang w:eastAsia="ko-KR"/>
                </w:rPr>
                <w:t xml:space="preserve"> is not configured in </w:t>
              </w:r>
              <w:r w:rsidR="00B51181" w:rsidRPr="004A3BCD">
                <w:rPr>
                  <w:i/>
                  <w:iCs/>
                  <w:lang w:eastAsia="ko-KR"/>
                </w:rPr>
                <w:t>ServingCellConfi</w:t>
              </w:r>
              <w:r w:rsidR="00B51181">
                <w:rPr>
                  <w:i/>
                  <w:iCs/>
                  <w:lang w:eastAsia="ko-KR"/>
                </w:rPr>
                <w:t>g</w:t>
              </w:r>
            </w:ins>
            <w:r w:rsidRPr="001B1744">
              <w:t>:</w:t>
            </w:r>
          </w:p>
          <w:p w14:paraId="4F7229F1" w14:textId="77777777" w:rsidR="0025689A" w:rsidRPr="001B1744" w:rsidRDefault="0025689A" w:rsidP="0025689A">
            <w:pPr>
              <w:pStyle w:val="B5"/>
              <w:rPr>
                <w:lang w:eastAsia="ko-KR"/>
              </w:rPr>
            </w:pPr>
            <w:r w:rsidRPr="001B1744">
              <w:rPr>
                <w:lang w:eastAsia="ko-KR"/>
              </w:rPr>
              <w:t>5&gt;</w:t>
            </w:r>
            <w:r w:rsidRPr="001B1744">
              <w:rPr>
                <w:lang w:eastAsia="ko-KR"/>
              </w:rPr>
              <w:tab/>
              <w:t xml:space="preserve">perform BWP switching to the </w:t>
            </w:r>
            <w:r w:rsidRPr="001B1744">
              <w:rPr>
                <w:i/>
                <w:iCs/>
                <w:lang w:eastAsia="ko-KR"/>
              </w:rPr>
              <w:t>initialDownlinkBWP-RedCap</w:t>
            </w:r>
            <w:r w:rsidRPr="001B1744">
              <w:rPr>
                <w:lang w:eastAsia="ko-KR"/>
              </w:rPr>
              <w:t>.</w:t>
            </w:r>
          </w:p>
          <w:p w14:paraId="69BFEB00" w14:textId="77777777" w:rsidR="0025689A" w:rsidRPr="001B1744" w:rsidRDefault="0025689A" w:rsidP="0025689A">
            <w:pPr>
              <w:pStyle w:val="B4"/>
            </w:pPr>
            <w:r w:rsidRPr="001B1744">
              <w:t>4&gt;</w:t>
            </w:r>
            <w:r w:rsidRPr="001B1744">
              <w:tab/>
              <w:t>else:</w:t>
            </w:r>
          </w:p>
          <w:p w14:paraId="02A740C9" w14:textId="77777777" w:rsidR="0025689A" w:rsidRPr="001B1744" w:rsidRDefault="0025689A" w:rsidP="0025689A">
            <w:pPr>
              <w:pStyle w:val="B5"/>
              <w:rPr>
                <w:lang w:eastAsia="ko-KR"/>
              </w:rPr>
            </w:pPr>
            <w:r w:rsidRPr="001B1744">
              <w:rPr>
                <w:lang w:eastAsia="ko-KR"/>
              </w:rPr>
              <w:t>5&gt;</w:t>
            </w:r>
            <w:r w:rsidRPr="001B1744">
              <w:rPr>
                <w:lang w:eastAsia="ko-KR"/>
              </w:rPr>
              <w:tab/>
            </w:r>
            <w:r w:rsidRPr="001B1744">
              <w:t xml:space="preserve">perform BWP switching to </w:t>
            </w:r>
            <w:r w:rsidRPr="001B1744">
              <w:rPr>
                <w:lang w:eastAsia="ko-KR"/>
              </w:rPr>
              <w:t xml:space="preserve">the </w:t>
            </w:r>
            <w:r w:rsidRPr="001B1744">
              <w:rPr>
                <w:i/>
              </w:rPr>
              <w:t>initialDownlinkBWP</w:t>
            </w:r>
            <w:r w:rsidRPr="001B1744">
              <w:rPr>
                <w:lang w:eastAsia="ko-KR"/>
              </w:rPr>
              <w:t>.</w:t>
            </w:r>
          </w:p>
          <w:p w14:paraId="656D1411" w14:textId="77777777" w:rsidR="0025689A" w:rsidRPr="001B1744" w:rsidRDefault="0025689A" w:rsidP="0025689A">
            <w:pPr>
              <w:pStyle w:val="NO"/>
              <w:rPr>
                <w:lang w:eastAsia="ko-KR"/>
              </w:rPr>
            </w:pPr>
            <w:r w:rsidRPr="001B1744">
              <w:rPr>
                <w:lang w:eastAsia="ko-KR"/>
              </w:rPr>
              <w:t>NOTE:</w:t>
            </w:r>
            <w:r w:rsidRPr="001B1744">
              <w:rPr>
                <w:lang w:eastAsia="ko-KR"/>
              </w:rPr>
              <w:tab/>
            </w:r>
            <w:r w:rsidRPr="001B1744">
              <w:rPr>
                <w:lang w:eastAsia="zh-CN"/>
              </w:rPr>
              <w:t>If a R</w:t>
            </w:r>
            <w:r w:rsidRPr="001B1744">
              <w:rPr>
                <w:lang w:eastAsia="ko-KR"/>
              </w:rPr>
              <w:t xml:space="preserve">andom </w:t>
            </w:r>
            <w:r w:rsidRPr="001B1744">
              <w:rPr>
                <w:lang w:eastAsia="zh-CN"/>
              </w:rPr>
              <w:t>A</w:t>
            </w:r>
            <w:r w:rsidRPr="001B1744">
              <w:rPr>
                <w:lang w:eastAsia="ko-KR"/>
              </w:rPr>
              <w:t>ccess procedure</w:t>
            </w:r>
            <w:r w:rsidRPr="001B1744">
              <w:rPr>
                <w:lang w:eastAsia="zh-CN"/>
              </w:rPr>
              <w:t xml:space="preserve"> is </w:t>
            </w:r>
            <w:r w:rsidRPr="001B1744">
              <w:rPr>
                <w:lang w:eastAsia="ko-KR"/>
              </w:rPr>
              <w:t>initiated on an SCell</w:t>
            </w:r>
            <w:r w:rsidRPr="001B1744">
              <w:rPr>
                <w:lang w:eastAsia="zh-CN"/>
              </w:rPr>
              <w:t xml:space="preserve">, both this SCell and the SpCell are </w:t>
            </w:r>
            <w:r w:rsidRPr="001B1744">
              <w:rPr>
                <w:lang w:eastAsia="ko-KR"/>
              </w:rPr>
              <w:t>associated with</w:t>
            </w:r>
            <w:r w:rsidRPr="001B1744">
              <w:rPr>
                <w:lang w:eastAsia="zh-CN"/>
              </w:rPr>
              <w:t xml:space="preserve"> this R</w:t>
            </w:r>
            <w:r w:rsidRPr="001B1744">
              <w:rPr>
                <w:lang w:eastAsia="ko-KR"/>
              </w:rPr>
              <w:t xml:space="preserve">andom </w:t>
            </w:r>
            <w:r w:rsidRPr="001B1744">
              <w:rPr>
                <w:lang w:eastAsia="zh-CN"/>
              </w:rPr>
              <w:t>A</w:t>
            </w:r>
            <w:r w:rsidRPr="001B1744">
              <w:rPr>
                <w:lang w:eastAsia="ko-KR"/>
              </w:rPr>
              <w:t>ccess procedure.</w:t>
            </w:r>
          </w:p>
          <w:p w14:paraId="24A7C119" w14:textId="77777777" w:rsidR="0025689A" w:rsidRPr="001B1744" w:rsidRDefault="0025689A" w:rsidP="0025689A">
            <w:pPr>
              <w:pStyle w:val="B1"/>
              <w:rPr>
                <w:lang w:eastAsia="zh-CN"/>
              </w:rPr>
            </w:pPr>
            <w:r w:rsidRPr="001B1744">
              <w:rPr>
                <w:lang w:eastAsia="ko-KR"/>
              </w:rPr>
              <w:t>1&gt;</w:t>
            </w:r>
            <w:r w:rsidRPr="001B1744">
              <w:rPr>
                <w:lang w:eastAsia="ko-KR"/>
              </w:rPr>
              <w:tab/>
              <w:t>if a PDCCH for BWP switching is received, and the MAC entity switches the active DL BWP</w:t>
            </w:r>
            <w:r w:rsidRPr="001B1744">
              <w:rPr>
                <w:lang w:eastAsia="zh-CN"/>
              </w:rPr>
              <w:t>:</w:t>
            </w:r>
          </w:p>
          <w:p w14:paraId="52A79C4B" w14:textId="77777777" w:rsidR="0025689A" w:rsidRPr="001B1744" w:rsidRDefault="0025689A" w:rsidP="0025689A">
            <w:pPr>
              <w:pStyle w:val="B2"/>
              <w:rPr>
                <w:lang w:eastAsia="ko-KR"/>
              </w:rPr>
            </w:pPr>
            <w:r w:rsidRPr="001B1744">
              <w:rPr>
                <w:lang w:eastAsia="ko-KR"/>
              </w:rPr>
              <w:t>2&gt;</w:t>
            </w:r>
            <w:r w:rsidRPr="001B1744">
              <w:rPr>
                <w:lang w:eastAsia="ko-KR"/>
              </w:rPr>
              <w:tab/>
              <w:t xml:space="preserve">if the </w:t>
            </w:r>
            <w:r w:rsidRPr="001B1744">
              <w:rPr>
                <w:i/>
                <w:lang w:eastAsia="ko-KR"/>
              </w:rPr>
              <w:t>defaultDownlinkBWP-Id</w:t>
            </w:r>
            <w:r w:rsidRPr="001B1744">
              <w:rPr>
                <w:lang w:eastAsia="ko-KR"/>
              </w:rPr>
              <w:t xml:space="preserve"> is configured, and the MAC entity switches to the DL BWP which is not indicated by the </w:t>
            </w:r>
            <w:r w:rsidRPr="001B1744">
              <w:rPr>
                <w:i/>
                <w:lang w:eastAsia="ko-KR"/>
              </w:rPr>
              <w:t>defaultDownlinkBWP-Id</w:t>
            </w:r>
            <w:r w:rsidRPr="001B1744">
              <w:rPr>
                <w:iCs/>
                <w:lang w:eastAsia="ko-KR"/>
              </w:rPr>
              <w:t xml:space="preserve"> and is not indicated by the </w:t>
            </w:r>
            <w:r w:rsidRPr="001B1744">
              <w:rPr>
                <w:i/>
                <w:lang w:eastAsia="ko-KR"/>
              </w:rPr>
              <w:t>dormantBWP-Id</w:t>
            </w:r>
            <w:r w:rsidRPr="001B1744">
              <w:rPr>
                <w:lang w:eastAsia="ko-KR"/>
              </w:rPr>
              <w:t xml:space="preserve"> if configured; or</w:t>
            </w:r>
          </w:p>
          <w:p w14:paraId="0323DCA4" w14:textId="77777777" w:rsidR="0025689A" w:rsidRPr="001B1744" w:rsidRDefault="0025689A" w:rsidP="0025689A">
            <w:pPr>
              <w:pStyle w:val="B2"/>
              <w:rPr>
                <w:lang w:eastAsia="ko-KR"/>
              </w:rPr>
            </w:pPr>
            <w:r w:rsidRPr="001B1744">
              <w:rPr>
                <w:lang w:eastAsia="ko-KR"/>
              </w:rPr>
              <w:lastRenderedPageBreak/>
              <w:t>2&gt;</w:t>
            </w:r>
            <w:r w:rsidRPr="001B1744">
              <w:rPr>
                <w:lang w:eastAsia="ko-KR"/>
              </w:rPr>
              <w:tab/>
              <w:t xml:space="preserve">if the UE is not a RedCap UE, and if the </w:t>
            </w:r>
            <w:r w:rsidRPr="001B1744">
              <w:rPr>
                <w:i/>
                <w:lang w:eastAsia="ko-KR"/>
              </w:rPr>
              <w:t>defaultDownlinkBWP-Id</w:t>
            </w:r>
            <w:r w:rsidRPr="001B1744">
              <w:rPr>
                <w:lang w:eastAsia="ko-KR"/>
              </w:rPr>
              <w:t xml:space="preserve"> is not configured, and the MAC entity switches to the DL BWP which is not the </w:t>
            </w:r>
            <w:r w:rsidRPr="001B1744">
              <w:rPr>
                <w:i/>
                <w:lang w:eastAsia="ko-KR"/>
              </w:rPr>
              <w:t>initialDownlinkBWP</w:t>
            </w:r>
            <w:r w:rsidRPr="001B1744">
              <w:rPr>
                <w:iCs/>
                <w:lang w:eastAsia="ko-KR"/>
              </w:rPr>
              <w:t xml:space="preserve"> and is not indicated by the </w:t>
            </w:r>
            <w:r w:rsidRPr="001B1744">
              <w:rPr>
                <w:i/>
                <w:lang w:eastAsia="ko-KR"/>
              </w:rPr>
              <w:t>dormantBWP-Id</w:t>
            </w:r>
            <w:r w:rsidRPr="001B1744">
              <w:rPr>
                <w:lang w:eastAsia="ko-KR"/>
              </w:rPr>
              <w:t xml:space="preserve"> if configured; or</w:t>
            </w:r>
          </w:p>
          <w:p w14:paraId="11D42891" w14:textId="6A9C5E75" w:rsidR="0025689A" w:rsidRPr="001B1744" w:rsidRDefault="0025689A" w:rsidP="0025689A">
            <w:pPr>
              <w:pStyle w:val="B2"/>
              <w:rPr>
                <w:lang w:eastAsia="ko-KR"/>
              </w:rPr>
            </w:pPr>
            <w:r w:rsidRPr="001B1744">
              <w:t>2&gt;</w:t>
            </w:r>
            <w:r w:rsidRPr="001B1744">
              <w:tab/>
              <w:t xml:space="preserve">if the UE is a RedCap UE, and if the </w:t>
            </w:r>
            <w:r w:rsidRPr="001B1744">
              <w:rPr>
                <w:i/>
                <w:iCs/>
              </w:rPr>
              <w:t>defaultDownlinkBWP-Id</w:t>
            </w:r>
            <w:r w:rsidRPr="001B1744">
              <w:t xml:space="preserve"> is not configured, and </w:t>
            </w:r>
            <w:r w:rsidRPr="001B1744">
              <w:rPr>
                <w:i/>
                <w:iCs/>
              </w:rPr>
              <w:t>initialDownlinkBWP-RedCap</w:t>
            </w:r>
            <w:r w:rsidRPr="001B1744">
              <w:t xml:space="preserve"> is not configured</w:t>
            </w:r>
            <w:ins w:id="65" w:author="LGE - Hanseul Hong" w:date="2023-02-16T13:05:00Z">
              <w:r w:rsidR="00C916C4" w:rsidRPr="004670CF">
                <w:rPr>
                  <w:lang w:eastAsia="ko-KR"/>
                </w:rPr>
                <w:t xml:space="preserve"> or </w:t>
              </w:r>
              <w:r w:rsidR="00C916C4" w:rsidRPr="004670CF">
                <w:rPr>
                  <w:i/>
                  <w:lang w:eastAsia="ko-KR"/>
                </w:rPr>
                <w:t>initialDownlinkBWP</w:t>
              </w:r>
              <w:r w:rsidR="00C916C4" w:rsidRPr="004670CF">
                <w:rPr>
                  <w:lang w:eastAsia="ko-KR"/>
                </w:rPr>
                <w:t xml:space="preserve"> is configured in </w:t>
              </w:r>
              <w:r w:rsidR="00C916C4" w:rsidRPr="004670CF">
                <w:rPr>
                  <w:i/>
                  <w:lang w:eastAsia="ko-KR"/>
                </w:rPr>
                <w:t>ServingCellConfigCommon</w:t>
              </w:r>
            </w:ins>
            <w:r w:rsidRPr="001B1744">
              <w:t xml:space="preserve">, and the MAC entity switches to the DL BWP which is not the </w:t>
            </w:r>
            <w:r w:rsidRPr="001B1744">
              <w:rPr>
                <w:i/>
                <w:iCs/>
              </w:rPr>
              <w:t>initialDownlinkBWP</w:t>
            </w:r>
            <w:r w:rsidRPr="001B1744">
              <w:t>; or</w:t>
            </w:r>
          </w:p>
          <w:p w14:paraId="132503DE" w14:textId="0A78CE03" w:rsidR="0025689A" w:rsidRPr="001B1744" w:rsidRDefault="0025689A" w:rsidP="0025689A">
            <w:pPr>
              <w:pStyle w:val="B2"/>
              <w:rPr>
                <w:lang w:eastAsia="ko-KR"/>
              </w:rPr>
            </w:pPr>
            <w:r w:rsidRPr="001B1744">
              <w:t>2&gt;</w:t>
            </w:r>
            <w:r w:rsidRPr="001B1744">
              <w:tab/>
              <w:t xml:space="preserve">if the UE is a RedCap UE, and if the </w:t>
            </w:r>
            <w:r w:rsidRPr="001B1744">
              <w:rPr>
                <w:i/>
                <w:iCs/>
              </w:rPr>
              <w:t>defaultDownlinkBWP-Id</w:t>
            </w:r>
            <w:r w:rsidRPr="001B1744">
              <w:t xml:space="preserve"> is not configured, and </w:t>
            </w:r>
            <w:r w:rsidRPr="001B1744">
              <w:rPr>
                <w:i/>
                <w:iCs/>
              </w:rPr>
              <w:t>initialDownlinkBWP-RedCap</w:t>
            </w:r>
            <w:r w:rsidRPr="001B1744">
              <w:t xml:space="preserve"> is configured</w:t>
            </w:r>
            <w:ins w:id="66" w:author="LGE - Hanseul Hong" w:date="2023-02-16T13:06:00Z">
              <w:r w:rsidR="00C916C4">
                <w:t xml:space="preserve"> </w:t>
              </w:r>
              <w:r w:rsidR="00C916C4">
                <w:rPr>
                  <w:lang w:eastAsia="ko-KR"/>
                </w:rPr>
                <w:t xml:space="preserve">and </w:t>
              </w:r>
              <w:r w:rsidR="00C916C4" w:rsidRPr="001B1744">
                <w:rPr>
                  <w:i/>
                  <w:iCs/>
                  <w:lang w:eastAsia="ko-KR"/>
                </w:rPr>
                <w:t>initial</w:t>
              </w:r>
              <w:r w:rsidR="00C916C4">
                <w:rPr>
                  <w:i/>
                  <w:iCs/>
                  <w:lang w:eastAsia="ko-KR"/>
                </w:rPr>
                <w:t>Down</w:t>
              </w:r>
              <w:r w:rsidR="00C916C4" w:rsidRPr="001B1744">
                <w:rPr>
                  <w:i/>
                  <w:iCs/>
                  <w:lang w:eastAsia="ko-KR"/>
                </w:rPr>
                <w:t>linkBWP</w:t>
              </w:r>
              <w:r w:rsidR="00C916C4">
                <w:rPr>
                  <w:iCs/>
                  <w:lang w:eastAsia="ko-KR"/>
                </w:rPr>
                <w:t xml:space="preserve"> is not configured in </w:t>
              </w:r>
              <w:r w:rsidR="00C916C4" w:rsidRPr="004A3BCD">
                <w:rPr>
                  <w:i/>
                  <w:iCs/>
                  <w:lang w:eastAsia="ko-KR"/>
                </w:rPr>
                <w:t>ServingCellConfi</w:t>
              </w:r>
              <w:r w:rsidR="00C916C4">
                <w:rPr>
                  <w:i/>
                  <w:iCs/>
                  <w:lang w:eastAsia="ko-KR"/>
                </w:rPr>
                <w:t>g</w:t>
              </w:r>
            </w:ins>
            <w:r w:rsidRPr="001B1744">
              <w:t xml:space="preserve">, and the MAC entity switches to the DL BWP which is not the </w:t>
            </w:r>
            <w:r w:rsidRPr="001B1744">
              <w:rPr>
                <w:i/>
                <w:iCs/>
              </w:rPr>
              <w:t>initialDownlinkBWP-RedCap</w:t>
            </w:r>
            <w:r w:rsidRPr="001B1744">
              <w:t>:</w:t>
            </w:r>
          </w:p>
          <w:p w14:paraId="0E12272E" w14:textId="77777777" w:rsidR="0025689A" w:rsidRPr="001B1744" w:rsidRDefault="0025689A" w:rsidP="0025689A">
            <w:pPr>
              <w:pStyle w:val="B3"/>
              <w:rPr>
                <w:lang w:eastAsia="ko-KR"/>
              </w:rPr>
            </w:pPr>
            <w:r w:rsidRPr="001B1744">
              <w:rPr>
                <w:lang w:eastAsia="ko-KR"/>
              </w:rPr>
              <w:t>3&gt;</w:t>
            </w:r>
            <w:r w:rsidRPr="001B1744">
              <w:rPr>
                <w:lang w:eastAsia="ko-KR"/>
              </w:rPr>
              <w:tab/>
              <w:t xml:space="preserve">start or restart the </w:t>
            </w:r>
            <w:r w:rsidRPr="001B1744">
              <w:rPr>
                <w:i/>
                <w:lang w:eastAsia="ko-KR"/>
              </w:rPr>
              <w:t>bwp-InactivityTimer</w:t>
            </w:r>
            <w:r w:rsidRPr="001B1744">
              <w:rPr>
                <w:lang w:eastAsia="ko-KR"/>
              </w:rPr>
              <w:t xml:space="preserve"> associated with the active DL BWP.</w:t>
            </w:r>
          </w:p>
          <w:p w14:paraId="0A4F516E" w14:textId="77777777" w:rsidR="0025689A" w:rsidRDefault="0025689A" w:rsidP="00B51181">
            <w:pPr>
              <w:overflowPunct/>
              <w:autoSpaceDE/>
              <w:autoSpaceDN/>
              <w:adjustRightInd/>
              <w:spacing w:after="0"/>
              <w:textAlignment w:val="auto"/>
              <w:rPr>
                <w:rFonts w:eastAsia="Times New Roman"/>
                <w:lang w:eastAsia="ja-JP"/>
              </w:rPr>
            </w:pPr>
          </w:p>
        </w:tc>
      </w:tr>
    </w:tbl>
    <w:p w14:paraId="2B1165FB" w14:textId="757D860E" w:rsidR="0025689A" w:rsidRPr="0025689A" w:rsidRDefault="0025689A" w:rsidP="0025689A">
      <w:pPr>
        <w:rPr>
          <w:rFonts w:eastAsia="Times New Roman"/>
          <w:lang w:eastAsia="ja-JP"/>
        </w:rPr>
      </w:pPr>
    </w:p>
    <w:sectPr w:rsidR="0025689A" w:rsidRPr="0025689A" w:rsidSect="0025689A">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3A15E" w14:textId="77777777" w:rsidR="00F12901" w:rsidRDefault="00F12901">
      <w:r>
        <w:separator/>
      </w:r>
    </w:p>
  </w:endnote>
  <w:endnote w:type="continuationSeparator" w:id="0">
    <w:p w14:paraId="5246D553" w14:textId="77777777" w:rsidR="00F12901" w:rsidRDefault="00F1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D95A1" w14:textId="77777777" w:rsidR="00F12901" w:rsidRDefault="00F12901">
      <w:r>
        <w:separator/>
      </w:r>
    </w:p>
  </w:footnote>
  <w:footnote w:type="continuationSeparator" w:id="0">
    <w:p w14:paraId="4B7665EA" w14:textId="77777777" w:rsidR="00F12901" w:rsidRDefault="00F129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25F6E"/>
    <w:multiLevelType w:val="hybridMultilevel"/>
    <w:tmpl w:val="C6ECC6BE"/>
    <w:lvl w:ilvl="0" w:tplc="B25AA5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35B4AAD"/>
    <w:multiLevelType w:val="hybridMultilevel"/>
    <w:tmpl w:val="11ECED78"/>
    <w:lvl w:ilvl="0" w:tplc="BB8EE8A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13">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15">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1">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6380DDF"/>
    <w:multiLevelType w:val="hybridMultilevel"/>
    <w:tmpl w:val="AA226B7E"/>
    <w:lvl w:ilvl="0" w:tplc="80D624E4">
      <w:start w:val="3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D196CA3"/>
    <w:multiLevelType w:val="hybridMultilevel"/>
    <w:tmpl w:val="B7F2748C"/>
    <w:lvl w:ilvl="0" w:tplc="F5FC479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7"/>
  </w:num>
  <w:num w:numId="3">
    <w:abstractNumId w:val="15"/>
  </w:num>
  <w:num w:numId="4">
    <w:abstractNumId w:val="22"/>
  </w:num>
  <w:num w:numId="5">
    <w:abstractNumId w:val="17"/>
  </w:num>
  <w:num w:numId="6">
    <w:abstractNumId w:val="16"/>
  </w:num>
  <w:num w:numId="7">
    <w:abstractNumId w:val="6"/>
  </w:num>
  <w:num w:numId="8">
    <w:abstractNumId w:val="3"/>
  </w:num>
  <w:num w:numId="9">
    <w:abstractNumId w:val="4"/>
  </w:num>
  <w:num w:numId="10">
    <w:abstractNumId w:val="5"/>
  </w:num>
  <w:num w:numId="11">
    <w:abstractNumId w:val="20"/>
  </w:num>
  <w:num w:numId="12">
    <w:abstractNumId w:val="13"/>
  </w:num>
  <w:num w:numId="13">
    <w:abstractNumId w:val="8"/>
  </w:num>
  <w:num w:numId="14">
    <w:abstractNumId w:val="23"/>
  </w:num>
  <w:num w:numId="15">
    <w:abstractNumId w:val="14"/>
  </w:num>
  <w:num w:numId="16">
    <w:abstractNumId w:val="11"/>
  </w:num>
  <w:num w:numId="17">
    <w:abstractNumId w:val="9"/>
  </w:num>
  <w:num w:numId="18">
    <w:abstractNumId w:val="1"/>
  </w:num>
  <w:num w:numId="19">
    <w:abstractNumId w:val="12"/>
  </w:num>
  <w:num w:numId="20">
    <w:abstractNumId w:val="18"/>
  </w:num>
  <w:num w:numId="21">
    <w:abstractNumId w:val="19"/>
  </w:num>
  <w:num w:numId="22">
    <w:abstractNumId w:val="21"/>
  </w:num>
  <w:num w:numId="23">
    <w:abstractNumId w:val="10"/>
  </w:num>
  <w:num w:numId="24">
    <w:abstractNumId w:val="25"/>
  </w:num>
  <w:num w:numId="25">
    <w:abstractNumId w:val="2"/>
  </w:num>
  <w:num w:numId="26">
    <w:abstractNumId w:val="26"/>
  </w:num>
  <w:num w:numId="27">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653F"/>
    <w:rsid w:val="00006EC9"/>
    <w:rsid w:val="00006EF5"/>
    <w:rsid w:val="00013588"/>
    <w:rsid w:val="00016BAD"/>
    <w:rsid w:val="00024414"/>
    <w:rsid w:val="000252D7"/>
    <w:rsid w:val="000255FF"/>
    <w:rsid w:val="00025780"/>
    <w:rsid w:val="00026B91"/>
    <w:rsid w:val="000308EC"/>
    <w:rsid w:val="00030E69"/>
    <w:rsid w:val="00040EA7"/>
    <w:rsid w:val="00043080"/>
    <w:rsid w:val="00043B4A"/>
    <w:rsid w:val="00051D48"/>
    <w:rsid w:val="00056FB9"/>
    <w:rsid w:val="00060A0B"/>
    <w:rsid w:val="000646FB"/>
    <w:rsid w:val="00064C04"/>
    <w:rsid w:val="00065796"/>
    <w:rsid w:val="0007309F"/>
    <w:rsid w:val="00073481"/>
    <w:rsid w:val="000771C6"/>
    <w:rsid w:val="0007731D"/>
    <w:rsid w:val="0008686A"/>
    <w:rsid w:val="00093681"/>
    <w:rsid w:val="00095A50"/>
    <w:rsid w:val="000A133A"/>
    <w:rsid w:val="000A1E7D"/>
    <w:rsid w:val="000A7E0B"/>
    <w:rsid w:val="000B1AE7"/>
    <w:rsid w:val="000B453B"/>
    <w:rsid w:val="000B4611"/>
    <w:rsid w:val="000B5E56"/>
    <w:rsid w:val="000B745F"/>
    <w:rsid w:val="000C19A9"/>
    <w:rsid w:val="000C1B6E"/>
    <w:rsid w:val="000D1115"/>
    <w:rsid w:val="000D1ED8"/>
    <w:rsid w:val="000D79E7"/>
    <w:rsid w:val="000D7DE5"/>
    <w:rsid w:val="000E2793"/>
    <w:rsid w:val="000E326B"/>
    <w:rsid w:val="000E6453"/>
    <w:rsid w:val="000E700B"/>
    <w:rsid w:val="000F0172"/>
    <w:rsid w:val="000F1A82"/>
    <w:rsid w:val="000F4FEA"/>
    <w:rsid w:val="00102120"/>
    <w:rsid w:val="001025D2"/>
    <w:rsid w:val="00102BF1"/>
    <w:rsid w:val="001112F3"/>
    <w:rsid w:val="001120A4"/>
    <w:rsid w:val="00113860"/>
    <w:rsid w:val="00113C1D"/>
    <w:rsid w:val="00130DBD"/>
    <w:rsid w:val="00132B8A"/>
    <w:rsid w:val="001339A6"/>
    <w:rsid w:val="00141500"/>
    <w:rsid w:val="001464AD"/>
    <w:rsid w:val="0016050B"/>
    <w:rsid w:val="001662B2"/>
    <w:rsid w:val="00167306"/>
    <w:rsid w:val="00167635"/>
    <w:rsid w:val="00167D09"/>
    <w:rsid w:val="0017103B"/>
    <w:rsid w:val="00175AAE"/>
    <w:rsid w:val="0017769F"/>
    <w:rsid w:val="0018069B"/>
    <w:rsid w:val="00183889"/>
    <w:rsid w:val="00190750"/>
    <w:rsid w:val="00190BA4"/>
    <w:rsid w:val="00190F54"/>
    <w:rsid w:val="00191B2E"/>
    <w:rsid w:val="00192024"/>
    <w:rsid w:val="001922A2"/>
    <w:rsid w:val="00193E5A"/>
    <w:rsid w:val="001969CC"/>
    <w:rsid w:val="001978F7"/>
    <w:rsid w:val="001A6CAB"/>
    <w:rsid w:val="001A71A0"/>
    <w:rsid w:val="001B0594"/>
    <w:rsid w:val="001B70F9"/>
    <w:rsid w:val="001B777C"/>
    <w:rsid w:val="001C18B7"/>
    <w:rsid w:val="001C7BB9"/>
    <w:rsid w:val="001D0F7E"/>
    <w:rsid w:val="001D1EE6"/>
    <w:rsid w:val="001D26A0"/>
    <w:rsid w:val="001D2F26"/>
    <w:rsid w:val="001D4569"/>
    <w:rsid w:val="001D6B2C"/>
    <w:rsid w:val="001E1EDC"/>
    <w:rsid w:val="001E2FDB"/>
    <w:rsid w:val="001E413D"/>
    <w:rsid w:val="001E5BD9"/>
    <w:rsid w:val="001F0129"/>
    <w:rsid w:val="001F0D33"/>
    <w:rsid w:val="001F0DC9"/>
    <w:rsid w:val="001F1544"/>
    <w:rsid w:val="001F3151"/>
    <w:rsid w:val="001F41F3"/>
    <w:rsid w:val="00203938"/>
    <w:rsid w:val="00204738"/>
    <w:rsid w:val="00217718"/>
    <w:rsid w:val="002236C0"/>
    <w:rsid w:val="00225A80"/>
    <w:rsid w:val="0022625A"/>
    <w:rsid w:val="00231691"/>
    <w:rsid w:val="002338E1"/>
    <w:rsid w:val="00237D54"/>
    <w:rsid w:val="002419C4"/>
    <w:rsid w:val="00242E5C"/>
    <w:rsid w:val="00242FF1"/>
    <w:rsid w:val="0024599D"/>
    <w:rsid w:val="0025689A"/>
    <w:rsid w:val="002609A0"/>
    <w:rsid w:val="002616CE"/>
    <w:rsid w:val="00265F04"/>
    <w:rsid w:val="00275945"/>
    <w:rsid w:val="0027597B"/>
    <w:rsid w:val="00277F83"/>
    <w:rsid w:val="00280B68"/>
    <w:rsid w:val="002962AA"/>
    <w:rsid w:val="002A09DF"/>
    <w:rsid w:val="002A21A0"/>
    <w:rsid w:val="002A7099"/>
    <w:rsid w:val="002B59FA"/>
    <w:rsid w:val="002C084D"/>
    <w:rsid w:val="002C383C"/>
    <w:rsid w:val="002C43E6"/>
    <w:rsid w:val="002C4762"/>
    <w:rsid w:val="002C5CF6"/>
    <w:rsid w:val="002E1D69"/>
    <w:rsid w:val="002F2036"/>
    <w:rsid w:val="002F32A7"/>
    <w:rsid w:val="002F3315"/>
    <w:rsid w:val="002F3C8E"/>
    <w:rsid w:val="00314F0F"/>
    <w:rsid w:val="00321D77"/>
    <w:rsid w:val="003228AC"/>
    <w:rsid w:val="00322CC9"/>
    <w:rsid w:val="0032546D"/>
    <w:rsid w:val="00327D47"/>
    <w:rsid w:val="003306B6"/>
    <w:rsid w:val="003325EF"/>
    <w:rsid w:val="00332B4D"/>
    <w:rsid w:val="003333EC"/>
    <w:rsid w:val="003334B3"/>
    <w:rsid w:val="003362AC"/>
    <w:rsid w:val="00340DAC"/>
    <w:rsid w:val="00342E4D"/>
    <w:rsid w:val="00345FF4"/>
    <w:rsid w:val="00346240"/>
    <w:rsid w:val="00347DB4"/>
    <w:rsid w:val="00354A0C"/>
    <w:rsid w:val="00361201"/>
    <w:rsid w:val="0036169F"/>
    <w:rsid w:val="00364782"/>
    <w:rsid w:val="0036772F"/>
    <w:rsid w:val="003769CF"/>
    <w:rsid w:val="00385381"/>
    <w:rsid w:val="00386B54"/>
    <w:rsid w:val="00387C0D"/>
    <w:rsid w:val="00390562"/>
    <w:rsid w:val="003918E7"/>
    <w:rsid w:val="00391D44"/>
    <w:rsid w:val="00392AD0"/>
    <w:rsid w:val="00393718"/>
    <w:rsid w:val="003940FE"/>
    <w:rsid w:val="003956AF"/>
    <w:rsid w:val="003A0096"/>
    <w:rsid w:val="003A3868"/>
    <w:rsid w:val="003A42DD"/>
    <w:rsid w:val="003A47AD"/>
    <w:rsid w:val="003B0F13"/>
    <w:rsid w:val="003B6636"/>
    <w:rsid w:val="003B7ACB"/>
    <w:rsid w:val="003C6714"/>
    <w:rsid w:val="003D0645"/>
    <w:rsid w:val="003D1483"/>
    <w:rsid w:val="003D1A71"/>
    <w:rsid w:val="003D2F68"/>
    <w:rsid w:val="003D3892"/>
    <w:rsid w:val="003E3E24"/>
    <w:rsid w:val="003E4F74"/>
    <w:rsid w:val="003F241C"/>
    <w:rsid w:val="00401471"/>
    <w:rsid w:val="0040379F"/>
    <w:rsid w:val="00414822"/>
    <w:rsid w:val="0041617A"/>
    <w:rsid w:val="00427D8A"/>
    <w:rsid w:val="00433139"/>
    <w:rsid w:val="00433F89"/>
    <w:rsid w:val="004344A6"/>
    <w:rsid w:val="0043470B"/>
    <w:rsid w:val="004429D4"/>
    <w:rsid w:val="00443D94"/>
    <w:rsid w:val="00447D61"/>
    <w:rsid w:val="004523D8"/>
    <w:rsid w:val="0045744A"/>
    <w:rsid w:val="00465B80"/>
    <w:rsid w:val="004712C2"/>
    <w:rsid w:val="0047224A"/>
    <w:rsid w:val="00473D46"/>
    <w:rsid w:val="004822FA"/>
    <w:rsid w:val="004867E5"/>
    <w:rsid w:val="00487933"/>
    <w:rsid w:val="00487DEC"/>
    <w:rsid w:val="0049145C"/>
    <w:rsid w:val="00492A77"/>
    <w:rsid w:val="004A4803"/>
    <w:rsid w:val="004A4F44"/>
    <w:rsid w:val="004A6B7B"/>
    <w:rsid w:val="004B0B79"/>
    <w:rsid w:val="004B13F5"/>
    <w:rsid w:val="004B1489"/>
    <w:rsid w:val="004B3665"/>
    <w:rsid w:val="004C4435"/>
    <w:rsid w:val="004C4B71"/>
    <w:rsid w:val="004C5538"/>
    <w:rsid w:val="004D296B"/>
    <w:rsid w:val="004D49E5"/>
    <w:rsid w:val="004D7927"/>
    <w:rsid w:val="004E0693"/>
    <w:rsid w:val="004E3536"/>
    <w:rsid w:val="004E5DAA"/>
    <w:rsid w:val="004E7265"/>
    <w:rsid w:val="004F0B07"/>
    <w:rsid w:val="004F3355"/>
    <w:rsid w:val="004F55A6"/>
    <w:rsid w:val="00513622"/>
    <w:rsid w:val="00514D74"/>
    <w:rsid w:val="00515499"/>
    <w:rsid w:val="00521E97"/>
    <w:rsid w:val="00527286"/>
    <w:rsid w:val="00540815"/>
    <w:rsid w:val="00541C19"/>
    <w:rsid w:val="00541CED"/>
    <w:rsid w:val="00545AD3"/>
    <w:rsid w:val="00555FC5"/>
    <w:rsid w:val="00557629"/>
    <w:rsid w:val="00564AD9"/>
    <w:rsid w:val="0056667A"/>
    <w:rsid w:val="00566AF1"/>
    <w:rsid w:val="005718E0"/>
    <w:rsid w:val="005777EC"/>
    <w:rsid w:val="00582302"/>
    <w:rsid w:val="0059223A"/>
    <w:rsid w:val="0059250B"/>
    <w:rsid w:val="00593301"/>
    <w:rsid w:val="00594063"/>
    <w:rsid w:val="00594E7D"/>
    <w:rsid w:val="005A1910"/>
    <w:rsid w:val="005A3EAF"/>
    <w:rsid w:val="005B7CCA"/>
    <w:rsid w:val="005C2130"/>
    <w:rsid w:val="005C7176"/>
    <w:rsid w:val="005D31A7"/>
    <w:rsid w:val="005D7D39"/>
    <w:rsid w:val="005E02EF"/>
    <w:rsid w:val="005E08A5"/>
    <w:rsid w:val="005E3DA9"/>
    <w:rsid w:val="005E655C"/>
    <w:rsid w:val="005E6AAC"/>
    <w:rsid w:val="005F0732"/>
    <w:rsid w:val="005F1426"/>
    <w:rsid w:val="00607526"/>
    <w:rsid w:val="00610C4B"/>
    <w:rsid w:val="00626606"/>
    <w:rsid w:val="006401FB"/>
    <w:rsid w:val="0064323E"/>
    <w:rsid w:val="00647943"/>
    <w:rsid w:val="00665A4B"/>
    <w:rsid w:val="00677034"/>
    <w:rsid w:val="00685F47"/>
    <w:rsid w:val="00695333"/>
    <w:rsid w:val="006A26D8"/>
    <w:rsid w:val="006A734C"/>
    <w:rsid w:val="006B0C64"/>
    <w:rsid w:val="006B62FF"/>
    <w:rsid w:val="006C7882"/>
    <w:rsid w:val="006D713F"/>
    <w:rsid w:val="006E0B50"/>
    <w:rsid w:val="006E327D"/>
    <w:rsid w:val="006E48BB"/>
    <w:rsid w:val="006E5950"/>
    <w:rsid w:val="006F4636"/>
    <w:rsid w:val="006F4D2B"/>
    <w:rsid w:val="006F4EF4"/>
    <w:rsid w:val="00704A4E"/>
    <w:rsid w:val="00704CD5"/>
    <w:rsid w:val="007058FF"/>
    <w:rsid w:val="00712EC8"/>
    <w:rsid w:val="00716873"/>
    <w:rsid w:val="00730773"/>
    <w:rsid w:val="0073249A"/>
    <w:rsid w:val="00736803"/>
    <w:rsid w:val="007411DF"/>
    <w:rsid w:val="007426E0"/>
    <w:rsid w:val="0074443A"/>
    <w:rsid w:val="0074529E"/>
    <w:rsid w:val="0074619C"/>
    <w:rsid w:val="0074673A"/>
    <w:rsid w:val="00750900"/>
    <w:rsid w:val="00753182"/>
    <w:rsid w:val="00753575"/>
    <w:rsid w:val="007535E4"/>
    <w:rsid w:val="007568E6"/>
    <w:rsid w:val="00762AD4"/>
    <w:rsid w:val="00763176"/>
    <w:rsid w:val="007632E2"/>
    <w:rsid w:val="007673F2"/>
    <w:rsid w:val="007719D3"/>
    <w:rsid w:val="00774048"/>
    <w:rsid w:val="00776C51"/>
    <w:rsid w:val="0078060B"/>
    <w:rsid w:val="00784E19"/>
    <w:rsid w:val="00786725"/>
    <w:rsid w:val="00790B7F"/>
    <w:rsid w:val="00794E21"/>
    <w:rsid w:val="0079687A"/>
    <w:rsid w:val="007A0CCC"/>
    <w:rsid w:val="007A182D"/>
    <w:rsid w:val="007A42E4"/>
    <w:rsid w:val="007A4F31"/>
    <w:rsid w:val="007A5810"/>
    <w:rsid w:val="007B2B08"/>
    <w:rsid w:val="007C2503"/>
    <w:rsid w:val="007C2BB9"/>
    <w:rsid w:val="007C4D1C"/>
    <w:rsid w:val="007C596B"/>
    <w:rsid w:val="007C7398"/>
    <w:rsid w:val="007D581D"/>
    <w:rsid w:val="007F75D7"/>
    <w:rsid w:val="00801ACB"/>
    <w:rsid w:val="00806C7F"/>
    <w:rsid w:val="00811F26"/>
    <w:rsid w:val="00812956"/>
    <w:rsid w:val="00816604"/>
    <w:rsid w:val="00846D72"/>
    <w:rsid w:val="00867B9C"/>
    <w:rsid w:val="00872E5B"/>
    <w:rsid w:val="0087389A"/>
    <w:rsid w:val="008819D5"/>
    <w:rsid w:val="0088545D"/>
    <w:rsid w:val="008919BF"/>
    <w:rsid w:val="008924E2"/>
    <w:rsid w:val="00892E69"/>
    <w:rsid w:val="00895D4E"/>
    <w:rsid w:val="008A0BF3"/>
    <w:rsid w:val="008A1D7C"/>
    <w:rsid w:val="008A1F5A"/>
    <w:rsid w:val="008B2CDA"/>
    <w:rsid w:val="008D25C3"/>
    <w:rsid w:val="008D3D8C"/>
    <w:rsid w:val="008E14C1"/>
    <w:rsid w:val="008E33AC"/>
    <w:rsid w:val="008E5BCF"/>
    <w:rsid w:val="008E713E"/>
    <w:rsid w:val="008F5176"/>
    <w:rsid w:val="0090119C"/>
    <w:rsid w:val="00915A6F"/>
    <w:rsid w:val="0091703E"/>
    <w:rsid w:val="0092150D"/>
    <w:rsid w:val="0093551B"/>
    <w:rsid w:val="00936FE1"/>
    <w:rsid w:val="00937F70"/>
    <w:rsid w:val="00942980"/>
    <w:rsid w:val="009560C4"/>
    <w:rsid w:val="00957572"/>
    <w:rsid w:val="00963ABE"/>
    <w:rsid w:val="009728C6"/>
    <w:rsid w:val="0097315A"/>
    <w:rsid w:val="00974B5A"/>
    <w:rsid w:val="009809D6"/>
    <w:rsid w:val="00990B2D"/>
    <w:rsid w:val="00991952"/>
    <w:rsid w:val="00993736"/>
    <w:rsid w:val="00994BDF"/>
    <w:rsid w:val="009A3BC9"/>
    <w:rsid w:val="009A5456"/>
    <w:rsid w:val="009B40D3"/>
    <w:rsid w:val="009C2BC8"/>
    <w:rsid w:val="009C5885"/>
    <w:rsid w:val="009C5EA9"/>
    <w:rsid w:val="009C6421"/>
    <w:rsid w:val="009C6502"/>
    <w:rsid w:val="009C6C9E"/>
    <w:rsid w:val="009D46B9"/>
    <w:rsid w:val="009E6F0C"/>
    <w:rsid w:val="009F5A19"/>
    <w:rsid w:val="009F6258"/>
    <w:rsid w:val="009F7997"/>
    <w:rsid w:val="00A0136F"/>
    <w:rsid w:val="00A05DE7"/>
    <w:rsid w:val="00A1347C"/>
    <w:rsid w:val="00A14E9F"/>
    <w:rsid w:val="00A2295C"/>
    <w:rsid w:val="00A22DD0"/>
    <w:rsid w:val="00A304E1"/>
    <w:rsid w:val="00A32855"/>
    <w:rsid w:val="00A40783"/>
    <w:rsid w:val="00A42C0A"/>
    <w:rsid w:val="00A4367C"/>
    <w:rsid w:val="00A6294A"/>
    <w:rsid w:val="00A6440B"/>
    <w:rsid w:val="00A66AD1"/>
    <w:rsid w:val="00A67CE0"/>
    <w:rsid w:val="00A7248F"/>
    <w:rsid w:val="00A750AC"/>
    <w:rsid w:val="00A820DB"/>
    <w:rsid w:val="00A83691"/>
    <w:rsid w:val="00A86056"/>
    <w:rsid w:val="00A86A30"/>
    <w:rsid w:val="00A8799C"/>
    <w:rsid w:val="00A95D80"/>
    <w:rsid w:val="00AA02AA"/>
    <w:rsid w:val="00AA22AC"/>
    <w:rsid w:val="00AA43D9"/>
    <w:rsid w:val="00AB0396"/>
    <w:rsid w:val="00AB2B09"/>
    <w:rsid w:val="00AB638B"/>
    <w:rsid w:val="00AC2B2D"/>
    <w:rsid w:val="00AC7E67"/>
    <w:rsid w:val="00AD0958"/>
    <w:rsid w:val="00AD2BD4"/>
    <w:rsid w:val="00AE1954"/>
    <w:rsid w:val="00AE58A6"/>
    <w:rsid w:val="00AF7684"/>
    <w:rsid w:val="00AF7B91"/>
    <w:rsid w:val="00B003E8"/>
    <w:rsid w:val="00B02D3B"/>
    <w:rsid w:val="00B15633"/>
    <w:rsid w:val="00B2063E"/>
    <w:rsid w:val="00B31CC8"/>
    <w:rsid w:val="00B43D46"/>
    <w:rsid w:val="00B441AB"/>
    <w:rsid w:val="00B457F7"/>
    <w:rsid w:val="00B51181"/>
    <w:rsid w:val="00B525A5"/>
    <w:rsid w:val="00B539C1"/>
    <w:rsid w:val="00B60030"/>
    <w:rsid w:val="00B60ACA"/>
    <w:rsid w:val="00B62ADC"/>
    <w:rsid w:val="00B6382F"/>
    <w:rsid w:val="00B71802"/>
    <w:rsid w:val="00B71CAA"/>
    <w:rsid w:val="00B71D2E"/>
    <w:rsid w:val="00B7434F"/>
    <w:rsid w:val="00B74624"/>
    <w:rsid w:val="00B80E56"/>
    <w:rsid w:val="00B826F0"/>
    <w:rsid w:val="00B8572B"/>
    <w:rsid w:val="00B92903"/>
    <w:rsid w:val="00B931D9"/>
    <w:rsid w:val="00B97944"/>
    <w:rsid w:val="00BA3175"/>
    <w:rsid w:val="00BA3486"/>
    <w:rsid w:val="00BA4E42"/>
    <w:rsid w:val="00BB0C75"/>
    <w:rsid w:val="00BB33C2"/>
    <w:rsid w:val="00BC2679"/>
    <w:rsid w:val="00BC4B94"/>
    <w:rsid w:val="00BC75A2"/>
    <w:rsid w:val="00BC79F1"/>
    <w:rsid w:val="00BE3428"/>
    <w:rsid w:val="00BE426E"/>
    <w:rsid w:val="00BE792B"/>
    <w:rsid w:val="00BF0167"/>
    <w:rsid w:val="00C0423A"/>
    <w:rsid w:val="00C102EA"/>
    <w:rsid w:val="00C12CD1"/>
    <w:rsid w:val="00C12D59"/>
    <w:rsid w:val="00C20030"/>
    <w:rsid w:val="00C2589F"/>
    <w:rsid w:val="00C3438C"/>
    <w:rsid w:val="00C464C9"/>
    <w:rsid w:val="00C46BBE"/>
    <w:rsid w:val="00C52014"/>
    <w:rsid w:val="00C53DCE"/>
    <w:rsid w:val="00C56220"/>
    <w:rsid w:val="00C65DD7"/>
    <w:rsid w:val="00C7523C"/>
    <w:rsid w:val="00C76F44"/>
    <w:rsid w:val="00C801E6"/>
    <w:rsid w:val="00C805A7"/>
    <w:rsid w:val="00C813C4"/>
    <w:rsid w:val="00C90852"/>
    <w:rsid w:val="00C916C4"/>
    <w:rsid w:val="00C91DD3"/>
    <w:rsid w:val="00C9448C"/>
    <w:rsid w:val="00CB3E96"/>
    <w:rsid w:val="00CB6E70"/>
    <w:rsid w:val="00CC063C"/>
    <w:rsid w:val="00CC29E7"/>
    <w:rsid w:val="00CD0412"/>
    <w:rsid w:val="00CD3CCB"/>
    <w:rsid w:val="00CD4F38"/>
    <w:rsid w:val="00CD6D45"/>
    <w:rsid w:val="00CE0E26"/>
    <w:rsid w:val="00CF51E5"/>
    <w:rsid w:val="00CF728B"/>
    <w:rsid w:val="00D03779"/>
    <w:rsid w:val="00D123DA"/>
    <w:rsid w:val="00D1440F"/>
    <w:rsid w:val="00D16697"/>
    <w:rsid w:val="00D213D5"/>
    <w:rsid w:val="00D22E94"/>
    <w:rsid w:val="00D30E0C"/>
    <w:rsid w:val="00D31215"/>
    <w:rsid w:val="00D34198"/>
    <w:rsid w:val="00D41FD7"/>
    <w:rsid w:val="00D442B3"/>
    <w:rsid w:val="00D44985"/>
    <w:rsid w:val="00D545AF"/>
    <w:rsid w:val="00D55A8B"/>
    <w:rsid w:val="00D64CD9"/>
    <w:rsid w:val="00D810FD"/>
    <w:rsid w:val="00D81B25"/>
    <w:rsid w:val="00D84C44"/>
    <w:rsid w:val="00D87A52"/>
    <w:rsid w:val="00DA46EC"/>
    <w:rsid w:val="00DA546F"/>
    <w:rsid w:val="00DA76FB"/>
    <w:rsid w:val="00DB1339"/>
    <w:rsid w:val="00DB35F9"/>
    <w:rsid w:val="00DB3737"/>
    <w:rsid w:val="00DB5442"/>
    <w:rsid w:val="00DC32E2"/>
    <w:rsid w:val="00DC3E92"/>
    <w:rsid w:val="00DC4C2D"/>
    <w:rsid w:val="00DC552C"/>
    <w:rsid w:val="00DC7D6D"/>
    <w:rsid w:val="00DC7F42"/>
    <w:rsid w:val="00DD1AF8"/>
    <w:rsid w:val="00DD2613"/>
    <w:rsid w:val="00DE074A"/>
    <w:rsid w:val="00DE13E1"/>
    <w:rsid w:val="00DE5F09"/>
    <w:rsid w:val="00DE78B1"/>
    <w:rsid w:val="00DF37CF"/>
    <w:rsid w:val="00DF5007"/>
    <w:rsid w:val="00E066AA"/>
    <w:rsid w:val="00E12498"/>
    <w:rsid w:val="00E12930"/>
    <w:rsid w:val="00E3177A"/>
    <w:rsid w:val="00E33F16"/>
    <w:rsid w:val="00E402C5"/>
    <w:rsid w:val="00E4081A"/>
    <w:rsid w:val="00E4249D"/>
    <w:rsid w:val="00E6751E"/>
    <w:rsid w:val="00E81510"/>
    <w:rsid w:val="00E91A7B"/>
    <w:rsid w:val="00E92F51"/>
    <w:rsid w:val="00E95DDE"/>
    <w:rsid w:val="00EA2A94"/>
    <w:rsid w:val="00EA3706"/>
    <w:rsid w:val="00EA5B11"/>
    <w:rsid w:val="00EA6BA2"/>
    <w:rsid w:val="00EB0411"/>
    <w:rsid w:val="00EB7764"/>
    <w:rsid w:val="00EB7801"/>
    <w:rsid w:val="00EC1045"/>
    <w:rsid w:val="00EC4982"/>
    <w:rsid w:val="00EC51CA"/>
    <w:rsid w:val="00ED0261"/>
    <w:rsid w:val="00ED3135"/>
    <w:rsid w:val="00ED4A23"/>
    <w:rsid w:val="00EE20B8"/>
    <w:rsid w:val="00EE2FFA"/>
    <w:rsid w:val="00EE450E"/>
    <w:rsid w:val="00EE500D"/>
    <w:rsid w:val="00EE59FB"/>
    <w:rsid w:val="00EE6B0A"/>
    <w:rsid w:val="00EE6C3B"/>
    <w:rsid w:val="00EE7113"/>
    <w:rsid w:val="00EF03C1"/>
    <w:rsid w:val="00EF18DD"/>
    <w:rsid w:val="00EF1E7E"/>
    <w:rsid w:val="00EF5440"/>
    <w:rsid w:val="00F0028B"/>
    <w:rsid w:val="00F05057"/>
    <w:rsid w:val="00F11B5B"/>
    <w:rsid w:val="00F1208D"/>
    <w:rsid w:val="00F12901"/>
    <w:rsid w:val="00F15B99"/>
    <w:rsid w:val="00F16510"/>
    <w:rsid w:val="00F16F09"/>
    <w:rsid w:val="00F25FA6"/>
    <w:rsid w:val="00F278E3"/>
    <w:rsid w:val="00F33E19"/>
    <w:rsid w:val="00F44396"/>
    <w:rsid w:val="00F44F5C"/>
    <w:rsid w:val="00F46DDE"/>
    <w:rsid w:val="00F50771"/>
    <w:rsid w:val="00F53F17"/>
    <w:rsid w:val="00F56273"/>
    <w:rsid w:val="00F5770A"/>
    <w:rsid w:val="00F63548"/>
    <w:rsid w:val="00F64132"/>
    <w:rsid w:val="00F64C80"/>
    <w:rsid w:val="00F737C3"/>
    <w:rsid w:val="00F8213D"/>
    <w:rsid w:val="00F832D9"/>
    <w:rsid w:val="00F858CA"/>
    <w:rsid w:val="00F95D0C"/>
    <w:rsid w:val="00F95D69"/>
    <w:rsid w:val="00FB179E"/>
    <w:rsid w:val="00FC5318"/>
    <w:rsid w:val="00FC6517"/>
    <w:rsid w:val="00FD24A4"/>
    <w:rsid w:val="00FD2616"/>
    <w:rsid w:val="00FD3C29"/>
    <w:rsid w:val="00FE2B33"/>
    <w:rsid w:val="00FE573A"/>
    <w:rsid w:val="00FF0DFD"/>
    <w:rsid w:val="00FF39E3"/>
    <w:rsid w:val="00FF4762"/>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Pr>
      <w:b/>
    </w:rPr>
  </w:style>
  <w:style w:type="paragraph" w:customStyle="1" w:styleId="HE">
    <w:name w:val="HE"/>
    <w:basedOn w:val="a"/>
    <w:rPr>
      <w:rFonts w:ascii="Arial" w:hAnsi="Arial"/>
      <w:b/>
    </w:rPr>
  </w:style>
  <w:style w:type="paragraph" w:styleId="a5">
    <w:name w:val="Balloon Text"/>
    <w:basedOn w:val="a"/>
    <w:link w:val="Char0"/>
    <w:uiPriority w:val="99"/>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link w:val="CRCoverPageZchn"/>
    <w:qFormat/>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1"/>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1">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CRCoverPageZchn">
    <w:name w:val="CR Cover Page Zchn"/>
    <w:link w:val="CRCoverPage"/>
    <w:qFormat/>
    <w:rsid w:val="003362AC"/>
    <w:rPr>
      <w:rFonts w:ascii="Arial" w:hAnsi="Arial"/>
      <w:lang w:val="en-GB" w:eastAsia="en-US"/>
    </w:rPr>
  </w:style>
  <w:style w:type="character" w:customStyle="1" w:styleId="PLChar">
    <w:name w:val="PL Char"/>
    <w:link w:val="PL"/>
    <w:qFormat/>
    <w:rsid w:val="003362AC"/>
    <w:rPr>
      <w:rFonts w:ascii="Courier New" w:hAnsi="Courier New"/>
      <w:noProof/>
      <w:sz w:val="16"/>
      <w:lang w:val="en-GB" w:eastAsia="en-GB"/>
    </w:rPr>
  </w:style>
  <w:style w:type="character" w:customStyle="1" w:styleId="THChar">
    <w:name w:val="TH Char"/>
    <w:link w:val="TH"/>
    <w:qFormat/>
    <w:rsid w:val="000A1E7D"/>
    <w:rPr>
      <w:rFonts w:ascii="Arial" w:hAnsi="Arial"/>
      <w:b/>
      <w:lang w:val="en-GB" w:eastAsia="en-GB"/>
    </w:rPr>
  </w:style>
  <w:style w:type="character" w:customStyle="1" w:styleId="TAHCar">
    <w:name w:val="TAH Car"/>
    <w:link w:val="TAH"/>
    <w:qFormat/>
    <w:locked/>
    <w:rsid w:val="00DA546F"/>
    <w:rPr>
      <w:rFonts w:ascii="Arial" w:hAnsi="Arial"/>
      <w:b/>
      <w:sz w:val="18"/>
      <w:lang w:val="en-GB" w:eastAsia="en-GB"/>
    </w:rPr>
  </w:style>
  <w:style w:type="numbering" w:customStyle="1" w:styleId="13">
    <w:name w:val="목록 없음1"/>
    <w:next w:val="a2"/>
    <w:uiPriority w:val="99"/>
    <w:semiHidden/>
    <w:unhideWhenUsed/>
    <w:rsid w:val="0025689A"/>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25689A"/>
    <w:rPr>
      <w:rFonts w:ascii="Arial" w:hAnsi="Arial"/>
      <w:sz w:val="24"/>
      <w:lang w:val="en-GB" w:eastAsia="en-GB"/>
    </w:rPr>
  </w:style>
  <w:style w:type="character" w:customStyle="1" w:styleId="3Char">
    <w:name w:val="제목 3 Char"/>
    <w:basedOn w:val="a0"/>
    <w:link w:val="3"/>
    <w:uiPriority w:val="9"/>
    <w:rsid w:val="0025689A"/>
    <w:rPr>
      <w:rFonts w:ascii="Arial" w:hAnsi="Arial"/>
      <w:sz w:val="28"/>
      <w:lang w:val="en-GB" w:eastAsia="en-GB"/>
    </w:rPr>
  </w:style>
  <w:style w:type="character" w:customStyle="1" w:styleId="Char0">
    <w:name w:val="풍선 도움말 텍스트 Char"/>
    <w:basedOn w:val="a0"/>
    <w:link w:val="a5"/>
    <w:uiPriority w:val="99"/>
    <w:semiHidden/>
    <w:rsid w:val="0025689A"/>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510D5-618F-413B-A1A1-8D6037024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14669</Words>
  <Characters>83619</Characters>
  <Application>Microsoft Office Word</Application>
  <DocSecurity>0</DocSecurity>
  <Lines>696</Lines>
  <Paragraphs>196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98092</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2023-02-17T04:53:00Z</dcterms:created>
  <dcterms:modified xsi:type="dcterms:W3CDTF">2023-02-17T04:53:00Z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